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DD452" w14:textId="2C666411"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w:t>
      </w:r>
      <w:r w:rsidR="002E6C41">
        <w:rPr>
          <w:b/>
          <w:i/>
          <w:noProof/>
          <w:sz w:val="28"/>
        </w:rPr>
        <w:t>1313</w:t>
      </w:r>
    </w:p>
    <w:p w14:paraId="00071C9E" w14:textId="145B3556"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4F07FD">
        <w:rPr>
          <w:rFonts w:cs="Arial"/>
          <w:b/>
          <w:bCs/>
          <w:color w:val="0000FF"/>
        </w:rPr>
        <w:t>2xxxxx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64B95D" w14:textId="77777777" w:rsidTr="00547111">
        <w:tc>
          <w:tcPr>
            <w:tcW w:w="9641" w:type="dxa"/>
            <w:gridSpan w:val="9"/>
            <w:tcBorders>
              <w:top w:val="single" w:sz="4" w:space="0" w:color="auto"/>
              <w:left w:val="single" w:sz="4" w:space="0" w:color="auto"/>
              <w:right w:val="single" w:sz="4" w:space="0" w:color="auto"/>
            </w:tcBorders>
          </w:tcPr>
          <w:p w14:paraId="2BE1902C"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176CED5D" w14:textId="77777777" w:rsidTr="00547111">
        <w:tc>
          <w:tcPr>
            <w:tcW w:w="9641" w:type="dxa"/>
            <w:gridSpan w:val="9"/>
            <w:tcBorders>
              <w:left w:val="single" w:sz="4" w:space="0" w:color="auto"/>
              <w:right w:val="single" w:sz="4" w:space="0" w:color="auto"/>
            </w:tcBorders>
          </w:tcPr>
          <w:p w14:paraId="3E27C993"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0AB4652C" w14:textId="77777777" w:rsidTr="00547111">
        <w:tc>
          <w:tcPr>
            <w:tcW w:w="9641" w:type="dxa"/>
            <w:gridSpan w:val="9"/>
            <w:tcBorders>
              <w:left w:val="single" w:sz="4" w:space="0" w:color="auto"/>
              <w:right w:val="single" w:sz="4" w:space="0" w:color="auto"/>
            </w:tcBorders>
          </w:tcPr>
          <w:p w14:paraId="48DABDE9" w14:textId="77777777" w:rsidR="001E41F3" w:rsidRPr="00003F16" w:rsidRDefault="001E41F3">
            <w:pPr>
              <w:pStyle w:val="CRCoverPage"/>
              <w:spacing w:after="0"/>
              <w:rPr>
                <w:noProof/>
                <w:sz w:val="8"/>
                <w:szCs w:val="8"/>
              </w:rPr>
            </w:pPr>
          </w:p>
        </w:tc>
      </w:tr>
      <w:tr w:rsidR="001E41F3" w:rsidRPr="00003F16" w14:paraId="2AED4F04" w14:textId="77777777" w:rsidTr="00547111">
        <w:tc>
          <w:tcPr>
            <w:tcW w:w="142" w:type="dxa"/>
            <w:tcBorders>
              <w:left w:val="single" w:sz="4" w:space="0" w:color="auto"/>
            </w:tcBorders>
          </w:tcPr>
          <w:p w14:paraId="4599EE13" w14:textId="77777777" w:rsidR="001E41F3" w:rsidRPr="00003F16" w:rsidRDefault="001E41F3">
            <w:pPr>
              <w:pStyle w:val="CRCoverPage"/>
              <w:spacing w:after="0"/>
              <w:jc w:val="right"/>
              <w:rPr>
                <w:noProof/>
              </w:rPr>
            </w:pPr>
          </w:p>
        </w:tc>
        <w:tc>
          <w:tcPr>
            <w:tcW w:w="1559" w:type="dxa"/>
            <w:shd w:val="pct30" w:color="FFFF00" w:fill="auto"/>
          </w:tcPr>
          <w:p w14:paraId="3D4F255F"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20597884"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237132FA" w14:textId="4D6CA156" w:rsidR="001E41F3" w:rsidRPr="00003F16" w:rsidRDefault="007D1946" w:rsidP="00547111">
            <w:pPr>
              <w:pStyle w:val="CRCoverPage"/>
              <w:spacing w:after="0"/>
              <w:rPr>
                <w:noProof/>
              </w:rPr>
            </w:pPr>
            <w:r>
              <w:rPr>
                <w:b/>
                <w:noProof/>
                <w:sz w:val="28"/>
              </w:rPr>
              <w:t>0</w:t>
            </w:r>
            <w:r w:rsidR="002E6C41">
              <w:rPr>
                <w:b/>
                <w:noProof/>
                <w:sz w:val="28"/>
              </w:rPr>
              <w:t>893</w:t>
            </w:r>
          </w:p>
        </w:tc>
        <w:tc>
          <w:tcPr>
            <w:tcW w:w="709" w:type="dxa"/>
          </w:tcPr>
          <w:p w14:paraId="48BD5E30"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23D32836"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6BA721C"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69B89BD9"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6A3FC173" w14:textId="77777777" w:rsidR="001E41F3" w:rsidRPr="00003F16" w:rsidRDefault="001E41F3">
            <w:pPr>
              <w:pStyle w:val="CRCoverPage"/>
              <w:spacing w:after="0"/>
              <w:rPr>
                <w:noProof/>
              </w:rPr>
            </w:pPr>
          </w:p>
        </w:tc>
      </w:tr>
      <w:tr w:rsidR="001E41F3" w:rsidRPr="00003F16" w14:paraId="4490B57D" w14:textId="77777777" w:rsidTr="00547111">
        <w:tc>
          <w:tcPr>
            <w:tcW w:w="9641" w:type="dxa"/>
            <w:gridSpan w:val="9"/>
            <w:tcBorders>
              <w:left w:val="single" w:sz="4" w:space="0" w:color="auto"/>
              <w:right w:val="single" w:sz="4" w:space="0" w:color="auto"/>
            </w:tcBorders>
          </w:tcPr>
          <w:p w14:paraId="6CFD180E" w14:textId="77777777" w:rsidR="001E41F3" w:rsidRPr="00003F16" w:rsidRDefault="001E41F3">
            <w:pPr>
              <w:pStyle w:val="CRCoverPage"/>
              <w:spacing w:after="0"/>
              <w:rPr>
                <w:noProof/>
              </w:rPr>
            </w:pPr>
          </w:p>
        </w:tc>
      </w:tr>
      <w:tr w:rsidR="001E41F3" w:rsidRPr="00003F16" w14:paraId="5E370C8A" w14:textId="77777777" w:rsidTr="00547111">
        <w:tc>
          <w:tcPr>
            <w:tcW w:w="9641" w:type="dxa"/>
            <w:gridSpan w:val="9"/>
            <w:tcBorders>
              <w:top w:val="single" w:sz="4" w:space="0" w:color="auto"/>
            </w:tcBorders>
          </w:tcPr>
          <w:p w14:paraId="7E8F6588"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0" w:name="_Hlt497126619"/>
              <w:r w:rsidRPr="00003F16">
                <w:rPr>
                  <w:rStyle w:val="Hyperlink"/>
                  <w:rFonts w:cs="Arial"/>
                  <w:b/>
                  <w:i/>
                  <w:noProof/>
                  <w:color w:val="FF0000"/>
                </w:rPr>
                <w:t>L</w:t>
              </w:r>
              <w:bookmarkEnd w:id="0"/>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1F193F6" w14:textId="77777777" w:rsidTr="00547111">
        <w:tc>
          <w:tcPr>
            <w:tcW w:w="9641" w:type="dxa"/>
            <w:gridSpan w:val="9"/>
          </w:tcPr>
          <w:p w14:paraId="00E8E6F9" w14:textId="77777777" w:rsidR="001E41F3" w:rsidRPr="00003F16" w:rsidRDefault="001E41F3">
            <w:pPr>
              <w:pStyle w:val="CRCoverPage"/>
              <w:spacing w:after="0"/>
              <w:rPr>
                <w:noProof/>
                <w:sz w:val="8"/>
                <w:szCs w:val="8"/>
              </w:rPr>
            </w:pPr>
          </w:p>
        </w:tc>
      </w:tr>
    </w:tbl>
    <w:p w14:paraId="2BC5EC02"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3D02BC0A" w14:textId="77777777" w:rsidTr="00A7671C">
        <w:tc>
          <w:tcPr>
            <w:tcW w:w="2835" w:type="dxa"/>
          </w:tcPr>
          <w:p w14:paraId="62FBCB12"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70AA67E3"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058AA"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0F364C80"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17CB4"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CB9D3B0"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B0006" w14:textId="77777777" w:rsidR="00F25D98" w:rsidRPr="00003F16" w:rsidRDefault="00F25D98" w:rsidP="001E41F3">
            <w:pPr>
              <w:pStyle w:val="CRCoverPage"/>
              <w:spacing w:after="0"/>
              <w:jc w:val="center"/>
              <w:rPr>
                <w:b/>
                <w:caps/>
                <w:noProof/>
              </w:rPr>
            </w:pPr>
          </w:p>
        </w:tc>
        <w:tc>
          <w:tcPr>
            <w:tcW w:w="1418" w:type="dxa"/>
            <w:tcBorders>
              <w:left w:val="nil"/>
            </w:tcBorders>
          </w:tcPr>
          <w:p w14:paraId="4B3CAE09"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D7086" w14:textId="77777777" w:rsidR="00F25D98" w:rsidRPr="00003F16" w:rsidRDefault="00AF1A6F" w:rsidP="001E41F3">
            <w:pPr>
              <w:pStyle w:val="CRCoverPage"/>
              <w:spacing w:after="0"/>
              <w:jc w:val="center"/>
              <w:rPr>
                <w:b/>
                <w:bCs/>
                <w:caps/>
                <w:noProof/>
              </w:rPr>
            </w:pPr>
            <w:r w:rsidRPr="00003F16">
              <w:rPr>
                <w:b/>
                <w:bCs/>
                <w:caps/>
                <w:noProof/>
              </w:rPr>
              <w:t>X</w:t>
            </w:r>
          </w:p>
        </w:tc>
      </w:tr>
    </w:tbl>
    <w:p w14:paraId="2CF4B31C"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786B15FA" w14:textId="77777777" w:rsidTr="00547111">
        <w:tc>
          <w:tcPr>
            <w:tcW w:w="9640" w:type="dxa"/>
            <w:gridSpan w:val="11"/>
          </w:tcPr>
          <w:p w14:paraId="42880D17" w14:textId="77777777" w:rsidR="001E41F3" w:rsidRPr="00003F16" w:rsidRDefault="001E41F3">
            <w:pPr>
              <w:pStyle w:val="CRCoverPage"/>
              <w:spacing w:after="0"/>
              <w:rPr>
                <w:noProof/>
                <w:sz w:val="8"/>
                <w:szCs w:val="8"/>
              </w:rPr>
            </w:pPr>
          </w:p>
        </w:tc>
      </w:tr>
      <w:tr w:rsidR="001E41F3" w:rsidRPr="00003F16" w14:paraId="4F5552BD" w14:textId="77777777" w:rsidTr="00547111">
        <w:tc>
          <w:tcPr>
            <w:tcW w:w="1843" w:type="dxa"/>
            <w:tcBorders>
              <w:top w:val="single" w:sz="4" w:space="0" w:color="auto"/>
              <w:left w:val="single" w:sz="4" w:space="0" w:color="auto"/>
            </w:tcBorders>
          </w:tcPr>
          <w:p w14:paraId="3F3703DE"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3C9C32CA" w14:textId="712C36B2" w:rsidR="001E41F3" w:rsidRPr="00003F16" w:rsidRDefault="004E47A0" w:rsidP="00AC792F">
            <w:pPr>
              <w:pStyle w:val="CRCoverPage"/>
              <w:spacing w:after="0"/>
              <w:ind w:left="100"/>
              <w:rPr>
                <w:noProof/>
              </w:rPr>
            </w:pPr>
            <w:r w:rsidRPr="00DF1D03">
              <w:t>Support standardized and operator-specific traffic categories in URSP</w:t>
            </w:r>
          </w:p>
        </w:tc>
      </w:tr>
      <w:tr w:rsidR="001E41F3" w:rsidRPr="00003F16" w14:paraId="2CE2FB77" w14:textId="77777777" w:rsidTr="00547111">
        <w:tc>
          <w:tcPr>
            <w:tcW w:w="1843" w:type="dxa"/>
            <w:tcBorders>
              <w:left w:val="single" w:sz="4" w:space="0" w:color="auto"/>
            </w:tcBorders>
          </w:tcPr>
          <w:p w14:paraId="1753F0F5"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0A4FA7BF" w14:textId="77777777" w:rsidR="001E41F3" w:rsidRPr="00003F16" w:rsidRDefault="001E41F3">
            <w:pPr>
              <w:pStyle w:val="CRCoverPage"/>
              <w:spacing w:after="0"/>
              <w:rPr>
                <w:noProof/>
                <w:sz w:val="8"/>
                <w:szCs w:val="8"/>
              </w:rPr>
            </w:pPr>
          </w:p>
        </w:tc>
      </w:tr>
      <w:tr w:rsidR="001E41F3" w:rsidRPr="00003F16" w14:paraId="3C8DD26E" w14:textId="77777777" w:rsidTr="00547111">
        <w:tc>
          <w:tcPr>
            <w:tcW w:w="1843" w:type="dxa"/>
            <w:tcBorders>
              <w:left w:val="single" w:sz="4" w:space="0" w:color="auto"/>
            </w:tcBorders>
          </w:tcPr>
          <w:p w14:paraId="1AD5DD19"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198FCBE5" w14:textId="1409E0AE"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4F07FD">
              <w:rPr>
                <w:noProof/>
              </w:rPr>
              <w:t>Apple</w:t>
            </w:r>
            <w:r w:rsidRPr="00003F16">
              <w:rPr>
                <w:noProof/>
              </w:rPr>
              <w:fldChar w:fldCharType="end"/>
            </w:r>
          </w:p>
        </w:tc>
      </w:tr>
      <w:tr w:rsidR="001E41F3" w:rsidRPr="00003F16" w14:paraId="197A5DE3" w14:textId="77777777" w:rsidTr="00547111">
        <w:tc>
          <w:tcPr>
            <w:tcW w:w="1843" w:type="dxa"/>
            <w:tcBorders>
              <w:left w:val="single" w:sz="4" w:space="0" w:color="auto"/>
            </w:tcBorders>
          </w:tcPr>
          <w:p w14:paraId="27CE8F51"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A5CE999"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6774F25F" w14:textId="77777777" w:rsidTr="00547111">
        <w:tc>
          <w:tcPr>
            <w:tcW w:w="1843" w:type="dxa"/>
            <w:tcBorders>
              <w:left w:val="single" w:sz="4" w:space="0" w:color="auto"/>
            </w:tcBorders>
          </w:tcPr>
          <w:p w14:paraId="06709600"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8372AE2" w14:textId="77777777" w:rsidR="001E41F3" w:rsidRPr="00003F16" w:rsidRDefault="001E41F3">
            <w:pPr>
              <w:pStyle w:val="CRCoverPage"/>
              <w:spacing w:after="0"/>
              <w:rPr>
                <w:noProof/>
                <w:sz w:val="8"/>
                <w:szCs w:val="8"/>
              </w:rPr>
            </w:pPr>
          </w:p>
        </w:tc>
      </w:tr>
      <w:tr w:rsidR="001E41F3" w:rsidRPr="00003F16" w14:paraId="2858712F" w14:textId="77777777" w:rsidTr="00547111">
        <w:tc>
          <w:tcPr>
            <w:tcW w:w="1843" w:type="dxa"/>
            <w:tcBorders>
              <w:left w:val="single" w:sz="4" w:space="0" w:color="auto"/>
            </w:tcBorders>
          </w:tcPr>
          <w:p w14:paraId="0C83114A"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1B3AF124"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3F41C0D4" w14:textId="77777777" w:rsidR="001E41F3" w:rsidRPr="00003F16" w:rsidRDefault="001E41F3">
            <w:pPr>
              <w:pStyle w:val="CRCoverPage"/>
              <w:spacing w:after="0"/>
              <w:ind w:right="100"/>
              <w:rPr>
                <w:noProof/>
              </w:rPr>
            </w:pPr>
          </w:p>
        </w:tc>
        <w:tc>
          <w:tcPr>
            <w:tcW w:w="1417" w:type="dxa"/>
            <w:gridSpan w:val="3"/>
            <w:tcBorders>
              <w:left w:val="nil"/>
            </w:tcBorders>
          </w:tcPr>
          <w:p w14:paraId="588F5B2F"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0EA9EF92" w14:textId="6C8BC7FE"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4E47A0">
              <w:rPr>
                <w:noProof/>
              </w:rPr>
              <w:t>01-09</w:t>
            </w:r>
          </w:p>
        </w:tc>
      </w:tr>
      <w:tr w:rsidR="001E41F3" w:rsidRPr="00003F16" w14:paraId="6D99380F" w14:textId="77777777" w:rsidTr="00547111">
        <w:tc>
          <w:tcPr>
            <w:tcW w:w="1843" w:type="dxa"/>
            <w:tcBorders>
              <w:left w:val="single" w:sz="4" w:space="0" w:color="auto"/>
            </w:tcBorders>
          </w:tcPr>
          <w:p w14:paraId="63FAD3F1" w14:textId="77777777" w:rsidR="001E41F3" w:rsidRPr="00003F16" w:rsidRDefault="001E41F3">
            <w:pPr>
              <w:pStyle w:val="CRCoverPage"/>
              <w:spacing w:after="0"/>
              <w:rPr>
                <w:b/>
                <w:i/>
                <w:noProof/>
                <w:sz w:val="8"/>
                <w:szCs w:val="8"/>
              </w:rPr>
            </w:pPr>
          </w:p>
        </w:tc>
        <w:tc>
          <w:tcPr>
            <w:tcW w:w="1986" w:type="dxa"/>
            <w:gridSpan w:val="4"/>
          </w:tcPr>
          <w:p w14:paraId="28A1A369" w14:textId="77777777" w:rsidR="001E41F3" w:rsidRPr="00003F16" w:rsidRDefault="001E41F3">
            <w:pPr>
              <w:pStyle w:val="CRCoverPage"/>
              <w:spacing w:after="0"/>
              <w:rPr>
                <w:noProof/>
                <w:sz w:val="8"/>
                <w:szCs w:val="8"/>
              </w:rPr>
            </w:pPr>
          </w:p>
        </w:tc>
        <w:tc>
          <w:tcPr>
            <w:tcW w:w="2267" w:type="dxa"/>
            <w:gridSpan w:val="2"/>
          </w:tcPr>
          <w:p w14:paraId="5C06CB55" w14:textId="77777777" w:rsidR="001E41F3" w:rsidRPr="00003F16" w:rsidRDefault="001E41F3">
            <w:pPr>
              <w:pStyle w:val="CRCoverPage"/>
              <w:spacing w:after="0"/>
              <w:rPr>
                <w:noProof/>
                <w:sz w:val="8"/>
                <w:szCs w:val="8"/>
              </w:rPr>
            </w:pPr>
          </w:p>
        </w:tc>
        <w:tc>
          <w:tcPr>
            <w:tcW w:w="1417" w:type="dxa"/>
            <w:gridSpan w:val="3"/>
          </w:tcPr>
          <w:p w14:paraId="0BB37411"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7E787123" w14:textId="77777777" w:rsidR="001E41F3" w:rsidRPr="00003F16" w:rsidRDefault="001E41F3">
            <w:pPr>
              <w:pStyle w:val="CRCoverPage"/>
              <w:spacing w:after="0"/>
              <w:rPr>
                <w:noProof/>
                <w:sz w:val="8"/>
                <w:szCs w:val="8"/>
              </w:rPr>
            </w:pPr>
          </w:p>
        </w:tc>
      </w:tr>
      <w:tr w:rsidR="001E41F3" w:rsidRPr="00003F16" w14:paraId="5183D672" w14:textId="77777777" w:rsidTr="00547111">
        <w:trPr>
          <w:cantSplit/>
        </w:trPr>
        <w:tc>
          <w:tcPr>
            <w:tcW w:w="1843" w:type="dxa"/>
            <w:tcBorders>
              <w:left w:val="single" w:sz="4" w:space="0" w:color="auto"/>
            </w:tcBorders>
          </w:tcPr>
          <w:p w14:paraId="2A088A77"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24B4CA2E"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46BCFD1C" w14:textId="77777777" w:rsidR="001E41F3" w:rsidRPr="00003F16" w:rsidRDefault="001E41F3">
            <w:pPr>
              <w:pStyle w:val="CRCoverPage"/>
              <w:spacing w:after="0"/>
              <w:rPr>
                <w:noProof/>
              </w:rPr>
            </w:pPr>
          </w:p>
        </w:tc>
        <w:tc>
          <w:tcPr>
            <w:tcW w:w="1417" w:type="dxa"/>
            <w:gridSpan w:val="3"/>
            <w:tcBorders>
              <w:left w:val="nil"/>
            </w:tcBorders>
          </w:tcPr>
          <w:p w14:paraId="5B46F010"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4B748E4C"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5ED39EBA" w14:textId="77777777" w:rsidTr="00547111">
        <w:tc>
          <w:tcPr>
            <w:tcW w:w="1843" w:type="dxa"/>
            <w:tcBorders>
              <w:left w:val="single" w:sz="4" w:space="0" w:color="auto"/>
              <w:bottom w:val="single" w:sz="4" w:space="0" w:color="auto"/>
            </w:tcBorders>
          </w:tcPr>
          <w:p w14:paraId="49C6AF47"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63F04CB"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1AA7BCF6"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3008DB58"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2ADAAFAA" w14:textId="77777777" w:rsidTr="00547111">
        <w:tc>
          <w:tcPr>
            <w:tcW w:w="1843" w:type="dxa"/>
          </w:tcPr>
          <w:p w14:paraId="777D24A7" w14:textId="77777777" w:rsidR="001E41F3" w:rsidRPr="00003F16" w:rsidRDefault="001E41F3">
            <w:pPr>
              <w:pStyle w:val="CRCoverPage"/>
              <w:spacing w:after="0"/>
              <w:rPr>
                <w:b/>
                <w:i/>
                <w:noProof/>
                <w:sz w:val="8"/>
                <w:szCs w:val="8"/>
              </w:rPr>
            </w:pPr>
          </w:p>
        </w:tc>
        <w:tc>
          <w:tcPr>
            <w:tcW w:w="7797" w:type="dxa"/>
            <w:gridSpan w:val="10"/>
          </w:tcPr>
          <w:p w14:paraId="16F407C4" w14:textId="77777777" w:rsidR="001E41F3" w:rsidRPr="00003F16" w:rsidRDefault="001E41F3">
            <w:pPr>
              <w:pStyle w:val="CRCoverPage"/>
              <w:spacing w:after="0"/>
              <w:rPr>
                <w:noProof/>
                <w:sz w:val="8"/>
                <w:szCs w:val="8"/>
              </w:rPr>
            </w:pPr>
          </w:p>
        </w:tc>
      </w:tr>
      <w:tr w:rsidR="001E41F3" w14:paraId="61794CF1" w14:textId="77777777" w:rsidTr="00547111">
        <w:tc>
          <w:tcPr>
            <w:tcW w:w="2694" w:type="dxa"/>
            <w:gridSpan w:val="2"/>
            <w:tcBorders>
              <w:top w:val="single" w:sz="4" w:space="0" w:color="auto"/>
              <w:left w:val="single" w:sz="4" w:space="0" w:color="auto"/>
            </w:tcBorders>
          </w:tcPr>
          <w:p w14:paraId="2291CED9"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5EA0FF91" w14:textId="08AF6523" w:rsidR="00CA2E24" w:rsidRPr="004E47A0" w:rsidRDefault="004E47A0" w:rsidP="004E47A0">
            <w:pPr>
              <w:pStyle w:val="CRCoverPage"/>
              <w:spacing w:after="0"/>
              <w:ind w:left="100"/>
              <w:rPr>
                <w:lang w:eastAsia="ko-KR"/>
              </w:rPr>
            </w:pPr>
            <w:r>
              <w:rPr>
                <w:rFonts w:hint="eastAsia"/>
                <w:noProof/>
                <w:lang w:eastAsia="ko-KR"/>
              </w:rPr>
              <w:t xml:space="preserve">According to </w:t>
            </w:r>
            <w:r>
              <w:rPr>
                <w:noProof/>
                <w:lang w:eastAsia="ko-KR"/>
              </w:rPr>
              <w:t>FS</w:t>
            </w:r>
            <w:r>
              <w:rPr>
                <w:noProof/>
                <w:lang w:eastAsia="ko-KR"/>
              </w:rPr>
              <w:t>_eUEPO</w:t>
            </w:r>
            <w:r>
              <w:rPr>
                <w:noProof/>
                <w:lang w:eastAsia="ko-KR"/>
              </w:rPr>
              <w:t xml:space="preserve"> KI#</w:t>
            </w:r>
            <w:r>
              <w:rPr>
                <w:noProof/>
                <w:lang w:eastAsia="ko-KR"/>
              </w:rPr>
              <w:t>4</w:t>
            </w:r>
            <w:r>
              <w:rPr>
                <w:noProof/>
                <w:lang w:eastAsia="ko-KR"/>
              </w:rPr>
              <w:t xml:space="preserve"> conclusion in TR 23.700-</w:t>
            </w:r>
            <w:r>
              <w:rPr>
                <w:noProof/>
                <w:lang w:eastAsia="ko-KR"/>
              </w:rPr>
              <w:t>85</w:t>
            </w:r>
            <w:r>
              <w:rPr>
                <w:rFonts w:hint="eastAsia"/>
                <w:noProof/>
                <w:lang w:eastAsia="ko-KR"/>
              </w:rPr>
              <w:t xml:space="preserve">, </w:t>
            </w:r>
            <w:r w:rsidRPr="004E47A0">
              <w:rPr>
                <w:noProof/>
                <w:lang w:eastAsia="ko-KR"/>
              </w:rPr>
              <w:t xml:space="preserve">Connection Capability </w:t>
            </w:r>
            <w:r>
              <w:rPr>
                <w:noProof/>
                <w:lang w:eastAsia="ko-KR"/>
              </w:rPr>
              <w:t xml:space="preserve">is used </w:t>
            </w:r>
            <w:r w:rsidRPr="004E47A0">
              <w:rPr>
                <w:noProof/>
                <w:lang w:eastAsia="ko-KR"/>
              </w:rPr>
              <w:t>to support standardized and operator-specific traffic categories in URSP</w:t>
            </w:r>
            <w:r>
              <w:rPr>
                <w:noProof/>
                <w:lang w:eastAsia="ko-KR"/>
              </w:rPr>
              <w:t>.</w:t>
            </w:r>
          </w:p>
        </w:tc>
      </w:tr>
      <w:tr w:rsidR="001E41F3" w14:paraId="11F80B2C" w14:textId="77777777" w:rsidTr="00547111">
        <w:tc>
          <w:tcPr>
            <w:tcW w:w="2694" w:type="dxa"/>
            <w:gridSpan w:val="2"/>
            <w:tcBorders>
              <w:left w:val="single" w:sz="4" w:space="0" w:color="auto"/>
            </w:tcBorders>
          </w:tcPr>
          <w:p w14:paraId="0589AF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3E43F" w14:textId="77777777" w:rsidR="001E41F3" w:rsidRPr="00CA2E24" w:rsidRDefault="001E41F3">
            <w:pPr>
              <w:pStyle w:val="CRCoverPage"/>
              <w:spacing w:after="0"/>
              <w:rPr>
                <w:rFonts w:ascii="Times New Roman" w:hAnsi="Times New Roman"/>
                <w:noProof/>
                <w:sz w:val="8"/>
                <w:szCs w:val="8"/>
                <w:highlight w:val="green"/>
              </w:rPr>
            </w:pPr>
          </w:p>
        </w:tc>
      </w:tr>
      <w:tr w:rsidR="001E41F3" w14:paraId="36876050" w14:textId="77777777" w:rsidTr="00547111">
        <w:tc>
          <w:tcPr>
            <w:tcW w:w="2694" w:type="dxa"/>
            <w:gridSpan w:val="2"/>
            <w:tcBorders>
              <w:left w:val="single" w:sz="4" w:space="0" w:color="auto"/>
            </w:tcBorders>
          </w:tcPr>
          <w:p w14:paraId="73D158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00973" w14:textId="233862C2" w:rsidR="001E41F3" w:rsidRPr="00CA2E24" w:rsidRDefault="004E47A0">
            <w:pPr>
              <w:pStyle w:val="CRCoverPage"/>
              <w:spacing w:after="0"/>
              <w:ind w:left="100"/>
              <w:rPr>
                <w:rFonts w:ascii="Times New Roman" w:hAnsi="Times New Roman"/>
                <w:noProof/>
                <w:highlight w:val="green"/>
              </w:rPr>
            </w:pPr>
            <w:r>
              <w:rPr>
                <w:rFonts w:hint="eastAsia"/>
                <w:noProof/>
                <w:lang w:eastAsia="ko-KR"/>
              </w:rPr>
              <w:t>I</w:t>
            </w:r>
            <w:r>
              <w:rPr>
                <w:noProof/>
                <w:lang w:eastAsia="ko-KR"/>
              </w:rPr>
              <w:t xml:space="preserve">ntroduction of </w:t>
            </w:r>
            <w:r w:rsidRPr="004E47A0">
              <w:rPr>
                <w:noProof/>
                <w:lang w:eastAsia="ko-KR"/>
              </w:rPr>
              <w:t xml:space="preserve">traffic categories </w:t>
            </w:r>
            <w:r>
              <w:rPr>
                <w:noProof/>
                <w:lang w:eastAsia="ko-KR"/>
              </w:rPr>
              <w:t xml:space="preserve">as </w:t>
            </w:r>
            <w:r>
              <w:rPr>
                <w:noProof/>
                <w:lang w:eastAsia="ko-KR"/>
              </w:rPr>
              <w:t xml:space="preserve">an extension to </w:t>
            </w:r>
            <w:r w:rsidRPr="004E47A0">
              <w:rPr>
                <w:noProof/>
                <w:lang w:eastAsia="ko-KR"/>
              </w:rPr>
              <w:t xml:space="preserve">Connection Capability </w:t>
            </w:r>
            <w:r>
              <w:rPr>
                <w:noProof/>
                <w:lang w:eastAsia="ko-KR"/>
              </w:rPr>
              <w:t xml:space="preserve">per conclusion of </w:t>
            </w:r>
            <w:r w:rsidR="001F2E23">
              <w:rPr>
                <w:noProof/>
                <w:lang w:eastAsia="ko-KR"/>
              </w:rPr>
              <w:t xml:space="preserve">KI#4 in </w:t>
            </w:r>
            <w:r>
              <w:rPr>
                <w:noProof/>
                <w:lang w:eastAsia="ko-KR"/>
              </w:rPr>
              <w:t>TR 23.700-</w:t>
            </w:r>
            <w:r>
              <w:rPr>
                <w:noProof/>
                <w:lang w:eastAsia="ko-KR"/>
              </w:rPr>
              <w:t>85</w:t>
            </w:r>
            <w:r>
              <w:rPr>
                <w:noProof/>
                <w:lang w:eastAsia="ko-KR"/>
              </w:rPr>
              <w:t>.</w:t>
            </w:r>
          </w:p>
        </w:tc>
      </w:tr>
      <w:tr w:rsidR="001E41F3" w14:paraId="387F4019" w14:textId="77777777" w:rsidTr="00547111">
        <w:tc>
          <w:tcPr>
            <w:tcW w:w="2694" w:type="dxa"/>
            <w:gridSpan w:val="2"/>
            <w:tcBorders>
              <w:left w:val="single" w:sz="4" w:space="0" w:color="auto"/>
            </w:tcBorders>
          </w:tcPr>
          <w:p w14:paraId="0286A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AC89F" w14:textId="77777777" w:rsidR="001E41F3" w:rsidRPr="00CA2E24" w:rsidRDefault="001E41F3">
            <w:pPr>
              <w:pStyle w:val="CRCoverPage"/>
              <w:spacing w:after="0"/>
              <w:rPr>
                <w:rFonts w:ascii="Times New Roman" w:hAnsi="Times New Roman"/>
                <w:noProof/>
                <w:sz w:val="8"/>
                <w:szCs w:val="8"/>
                <w:highlight w:val="green"/>
              </w:rPr>
            </w:pPr>
          </w:p>
        </w:tc>
      </w:tr>
      <w:tr w:rsidR="001E41F3" w14:paraId="36765941" w14:textId="77777777" w:rsidTr="00547111">
        <w:tc>
          <w:tcPr>
            <w:tcW w:w="2694" w:type="dxa"/>
            <w:gridSpan w:val="2"/>
            <w:tcBorders>
              <w:left w:val="single" w:sz="4" w:space="0" w:color="auto"/>
              <w:bottom w:val="single" w:sz="4" w:space="0" w:color="auto"/>
            </w:tcBorders>
          </w:tcPr>
          <w:p w14:paraId="04CAE2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90875" w14:textId="0D0D7D6B" w:rsidR="001E41F3" w:rsidRPr="00CA2E24" w:rsidRDefault="004E47A0" w:rsidP="00B661A1">
            <w:pPr>
              <w:pStyle w:val="CRCoverPage"/>
              <w:spacing w:after="0"/>
              <w:ind w:left="100"/>
              <w:rPr>
                <w:rFonts w:ascii="Times New Roman" w:hAnsi="Times New Roman"/>
                <w:noProof/>
                <w:highlight w:val="green"/>
              </w:rPr>
            </w:pPr>
            <w:r>
              <w:t>S</w:t>
            </w:r>
            <w:r w:rsidRPr="00DF1D03">
              <w:t>tandardized and operator-specific traffic categories in URSP</w:t>
            </w:r>
            <w:r>
              <w:t xml:space="preserve"> </w:t>
            </w:r>
            <w:r w:rsidRPr="004E47A0">
              <w:t>cannot be supported.</w:t>
            </w:r>
            <w:r>
              <w:rPr>
                <w:rFonts w:ascii="Times New Roman" w:hAnsi="Times New Roman"/>
                <w:noProof/>
              </w:rPr>
              <w:t xml:space="preserve"> </w:t>
            </w:r>
          </w:p>
        </w:tc>
      </w:tr>
      <w:tr w:rsidR="001E41F3" w14:paraId="23F89B9A" w14:textId="77777777" w:rsidTr="00547111">
        <w:tc>
          <w:tcPr>
            <w:tcW w:w="2694" w:type="dxa"/>
            <w:gridSpan w:val="2"/>
          </w:tcPr>
          <w:p w14:paraId="754AEA0D" w14:textId="77777777" w:rsidR="001E41F3" w:rsidRDefault="001E41F3">
            <w:pPr>
              <w:pStyle w:val="CRCoverPage"/>
              <w:spacing w:after="0"/>
              <w:rPr>
                <w:b/>
                <w:i/>
                <w:noProof/>
                <w:sz w:val="8"/>
                <w:szCs w:val="8"/>
              </w:rPr>
            </w:pPr>
          </w:p>
        </w:tc>
        <w:tc>
          <w:tcPr>
            <w:tcW w:w="6946" w:type="dxa"/>
            <w:gridSpan w:val="9"/>
          </w:tcPr>
          <w:p w14:paraId="5601F3F3" w14:textId="77777777" w:rsidR="001E41F3" w:rsidRDefault="001E41F3">
            <w:pPr>
              <w:pStyle w:val="CRCoverPage"/>
              <w:spacing w:after="0"/>
              <w:rPr>
                <w:noProof/>
                <w:sz w:val="8"/>
                <w:szCs w:val="8"/>
              </w:rPr>
            </w:pPr>
          </w:p>
        </w:tc>
      </w:tr>
      <w:tr w:rsidR="001E41F3" w14:paraId="1E064FCC" w14:textId="77777777" w:rsidTr="00547111">
        <w:tc>
          <w:tcPr>
            <w:tcW w:w="2694" w:type="dxa"/>
            <w:gridSpan w:val="2"/>
            <w:tcBorders>
              <w:top w:val="single" w:sz="4" w:space="0" w:color="auto"/>
              <w:left w:val="single" w:sz="4" w:space="0" w:color="auto"/>
            </w:tcBorders>
          </w:tcPr>
          <w:p w14:paraId="137633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93ED60" w14:textId="6884A73F" w:rsidR="001E41F3" w:rsidRDefault="00CA2E24">
            <w:pPr>
              <w:pStyle w:val="CRCoverPage"/>
              <w:spacing w:after="0"/>
              <w:ind w:left="100"/>
              <w:rPr>
                <w:noProof/>
              </w:rPr>
            </w:pPr>
            <w:r>
              <w:rPr>
                <w:noProof/>
              </w:rPr>
              <w:t>6.6.2.1</w:t>
            </w:r>
            <w:r w:rsidR="004E47A0">
              <w:rPr>
                <w:noProof/>
              </w:rPr>
              <w:t>, Annex A</w:t>
            </w:r>
          </w:p>
        </w:tc>
      </w:tr>
      <w:tr w:rsidR="001E41F3" w14:paraId="148C204F" w14:textId="77777777" w:rsidTr="00547111">
        <w:tc>
          <w:tcPr>
            <w:tcW w:w="2694" w:type="dxa"/>
            <w:gridSpan w:val="2"/>
            <w:tcBorders>
              <w:left w:val="single" w:sz="4" w:space="0" w:color="auto"/>
            </w:tcBorders>
          </w:tcPr>
          <w:p w14:paraId="733009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44733" w14:textId="77777777" w:rsidR="001E41F3" w:rsidRDefault="001E41F3">
            <w:pPr>
              <w:pStyle w:val="CRCoverPage"/>
              <w:spacing w:after="0"/>
              <w:rPr>
                <w:noProof/>
                <w:sz w:val="8"/>
                <w:szCs w:val="8"/>
              </w:rPr>
            </w:pPr>
          </w:p>
        </w:tc>
      </w:tr>
      <w:tr w:rsidR="001E41F3" w14:paraId="368D3DC9" w14:textId="77777777" w:rsidTr="00547111">
        <w:tc>
          <w:tcPr>
            <w:tcW w:w="2694" w:type="dxa"/>
            <w:gridSpan w:val="2"/>
            <w:tcBorders>
              <w:left w:val="single" w:sz="4" w:space="0" w:color="auto"/>
            </w:tcBorders>
          </w:tcPr>
          <w:p w14:paraId="5EC033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E1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6B52" w14:textId="77777777" w:rsidR="001E41F3" w:rsidRDefault="001E41F3">
            <w:pPr>
              <w:pStyle w:val="CRCoverPage"/>
              <w:spacing w:after="0"/>
              <w:jc w:val="center"/>
              <w:rPr>
                <w:b/>
                <w:caps/>
                <w:noProof/>
              </w:rPr>
            </w:pPr>
            <w:r>
              <w:rPr>
                <w:b/>
                <w:caps/>
                <w:noProof/>
              </w:rPr>
              <w:t>N</w:t>
            </w:r>
          </w:p>
        </w:tc>
        <w:tc>
          <w:tcPr>
            <w:tcW w:w="2977" w:type="dxa"/>
            <w:gridSpan w:val="4"/>
          </w:tcPr>
          <w:p w14:paraId="52D400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9B04D" w14:textId="77777777" w:rsidR="001E41F3" w:rsidRDefault="001E41F3">
            <w:pPr>
              <w:pStyle w:val="CRCoverPage"/>
              <w:spacing w:after="0"/>
              <w:ind w:left="99"/>
              <w:rPr>
                <w:noProof/>
              </w:rPr>
            </w:pPr>
          </w:p>
        </w:tc>
      </w:tr>
      <w:tr w:rsidR="001E41F3" w14:paraId="21815DEE" w14:textId="77777777" w:rsidTr="00547111">
        <w:tc>
          <w:tcPr>
            <w:tcW w:w="2694" w:type="dxa"/>
            <w:gridSpan w:val="2"/>
            <w:tcBorders>
              <w:left w:val="single" w:sz="4" w:space="0" w:color="auto"/>
            </w:tcBorders>
          </w:tcPr>
          <w:p w14:paraId="63880A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E4F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430C"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4BB715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435D1" w14:textId="77777777" w:rsidR="001E41F3" w:rsidRDefault="00145D43">
            <w:pPr>
              <w:pStyle w:val="CRCoverPage"/>
              <w:spacing w:after="0"/>
              <w:ind w:left="99"/>
              <w:rPr>
                <w:noProof/>
              </w:rPr>
            </w:pPr>
            <w:r>
              <w:rPr>
                <w:noProof/>
              </w:rPr>
              <w:t xml:space="preserve">TS/TR ... CR ... </w:t>
            </w:r>
          </w:p>
        </w:tc>
      </w:tr>
      <w:tr w:rsidR="001E41F3" w14:paraId="1CE99902" w14:textId="77777777" w:rsidTr="00547111">
        <w:tc>
          <w:tcPr>
            <w:tcW w:w="2694" w:type="dxa"/>
            <w:gridSpan w:val="2"/>
            <w:tcBorders>
              <w:left w:val="single" w:sz="4" w:space="0" w:color="auto"/>
            </w:tcBorders>
          </w:tcPr>
          <w:p w14:paraId="7AFD46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5C0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3735B"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47DD43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40E0" w14:textId="77777777" w:rsidR="001E41F3" w:rsidRDefault="00145D43">
            <w:pPr>
              <w:pStyle w:val="CRCoverPage"/>
              <w:spacing w:after="0"/>
              <w:ind w:left="99"/>
              <w:rPr>
                <w:noProof/>
              </w:rPr>
            </w:pPr>
            <w:r>
              <w:rPr>
                <w:noProof/>
              </w:rPr>
              <w:t xml:space="preserve">TS/TR ... CR ... </w:t>
            </w:r>
          </w:p>
        </w:tc>
      </w:tr>
      <w:tr w:rsidR="001E41F3" w14:paraId="4CA20B15" w14:textId="77777777" w:rsidTr="00547111">
        <w:tc>
          <w:tcPr>
            <w:tcW w:w="2694" w:type="dxa"/>
            <w:gridSpan w:val="2"/>
            <w:tcBorders>
              <w:left w:val="single" w:sz="4" w:space="0" w:color="auto"/>
            </w:tcBorders>
          </w:tcPr>
          <w:p w14:paraId="489FAE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12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56A68"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1EAFC8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C58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D97F03" w14:textId="77777777" w:rsidTr="008863B9">
        <w:tc>
          <w:tcPr>
            <w:tcW w:w="2694" w:type="dxa"/>
            <w:gridSpan w:val="2"/>
            <w:tcBorders>
              <w:left w:val="single" w:sz="4" w:space="0" w:color="auto"/>
            </w:tcBorders>
          </w:tcPr>
          <w:p w14:paraId="7F900D9A" w14:textId="77777777" w:rsidR="001E41F3" w:rsidRDefault="001E41F3">
            <w:pPr>
              <w:pStyle w:val="CRCoverPage"/>
              <w:spacing w:after="0"/>
              <w:rPr>
                <w:b/>
                <w:i/>
                <w:noProof/>
              </w:rPr>
            </w:pPr>
          </w:p>
        </w:tc>
        <w:tc>
          <w:tcPr>
            <w:tcW w:w="6946" w:type="dxa"/>
            <w:gridSpan w:val="9"/>
            <w:tcBorders>
              <w:right w:val="single" w:sz="4" w:space="0" w:color="auto"/>
            </w:tcBorders>
          </w:tcPr>
          <w:p w14:paraId="5466B924" w14:textId="77777777" w:rsidR="001E41F3" w:rsidRDefault="001E41F3">
            <w:pPr>
              <w:pStyle w:val="CRCoverPage"/>
              <w:spacing w:after="0"/>
              <w:rPr>
                <w:noProof/>
              </w:rPr>
            </w:pPr>
          </w:p>
        </w:tc>
      </w:tr>
      <w:tr w:rsidR="001E41F3" w14:paraId="42CB7533" w14:textId="77777777" w:rsidTr="008863B9">
        <w:tc>
          <w:tcPr>
            <w:tcW w:w="2694" w:type="dxa"/>
            <w:gridSpan w:val="2"/>
            <w:tcBorders>
              <w:left w:val="single" w:sz="4" w:space="0" w:color="auto"/>
              <w:bottom w:val="single" w:sz="4" w:space="0" w:color="auto"/>
            </w:tcBorders>
          </w:tcPr>
          <w:p w14:paraId="49EA3C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F4734" w14:textId="77777777" w:rsidR="001E41F3" w:rsidRDefault="001E41F3">
            <w:pPr>
              <w:pStyle w:val="CRCoverPage"/>
              <w:spacing w:after="0"/>
              <w:ind w:left="100"/>
              <w:rPr>
                <w:noProof/>
              </w:rPr>
            </w:pPr>
          </w:p>
        </w:tc>
      </w:tr>
      <w:tr w:rsidR="008863B9" w:rsidRPr="008863B9" w14:paraId="5F54610E" w14:textId="77777777" w:rsidTr="008863B9">
        <w:tc>
          <w:tcPr>
            <w:tcW w:w="2694" w:type="dxa"/>
            <w:gridSpan w:val="2"/>
            <w:tcBorders>
              <w:top w:val="single" w:sz="4" w:space="0" w:color="auto"/>
              <w:bottom w:val="single" w:sz="4" w:space="0" w:color="auto"/>
            </w:tcBorders>
          </w:tcPr>
          <w:p w14:paraId="125C0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587B7" w14:textId="77777777" w:rsidR="008863B9" w:rsidRPr="008863B9" w:rsidRDefault="008863B9">
            <w:pPr>
              <w:pStyle w:val="CRCoverPage"/>
              <w:spacing w:after="0"/>
              <w:ind w:left="100"/>
              <w:rPr>
                <w:noProof/>
                <w:sz w:val="8"/>
                <w:szCs w:val="8"/>
              </w:rPr>
            </w:pPr>
          </w:p>
        </w:tc>
      </w:tr>
      <w:tr w:rsidR="008863B9" w14:paraId="13D116AD" w14:textId="77777777" w:rsidTr="008863B9">
        <w:tc>
          <w:tcPr>
            <w:tcW w:w="2694" w:type="dxa"/>
            <w:gridSpan w:val="2"/>
            <w:tcBorders>
              <w:top w:val="single" w:sz="4" w:space="0" w:color="auto"/>
              <w:left w:val="single" w:sz="4" w:space="0" w:color="auto"/>
              <w:bottom w:val="single" w:sz="4" w:space="0" w:color="auto"/>
            </w:tcBorders>
          </w:tcPr>
          <w:p w14:paraId="431C2D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5AD2B" w14:textId="77777777" w:rsidR="008863B9" w:rsidRDefault="008863B9">
            <w:pPr>
              <w:pStyle w:val="CRCoverPage"/>
              <w:spacing w:after="0"/>
              <w:ind w:left="100"/>
              <w:rPr>
                <w:noProof/>
              </w:rPr>
            </w:pPr>
          </w:p>
        </w:tc>
      </w:tr>
    </w:tbl>
    <w:p w14:paraId="575FAC55" w14:textId="77777777" w:rsidR="001E41F3" w:rsidRDefault="001E41F3">
      <w:pPr>
        <w:pStyle w:val="CRCoverPage"/>
        <w:spacing w:after="0"/>
        <w:rPr>
          <w:noProof/>
          <w:sz w:val="8"/>
          <w:szCs w:val="8"/>
        </w:rPr>
      </w:pPr>
    </w:p>
    <w:p w14:paraId="0C632FA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405AC" w14:textId="4EC0871A"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7124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A0BE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4DA4FC2" w14:textId="77777777" w:rsidR="00506AD6" w:rsidRDefault="00506AD6" w:rsidP="00506AD6">
      <w:pPr>
        <w:pStyle w:val="Heading3"/>
      </w:pPr>
      <w:bookmarkStart w:id="2" w:name="_Toc122504217"/>
      <w:bookmarkStart w:id="3" w:name="_Toc51836938"/>
      <w:bookmarkStart w:id="4" w:name="_Toc47594307"/>
      <w:bookmarkStart w:id="5" w:name="_Toc45194895"/>
      <w:bookmarkStart w:id="6" w:name="_Toc37076445"/>
      <w:bookmarkStart w:id="7" w:name="_Toc36192714"/>
      <w:bookmarkStart w:id="8" w:name="_Toc27896546"/>
      <w:bookmarkStart w:id="9" w:name="_Toc19197393"/>
      <w:r>
        <w:t>6.6.2</w:t>
      </w:r>
      <w:r>
        <w:tab/>
        <w:t>UE Route Selection Policy information</w:t>
      </w:r>
      <w:bookmarkEnd w:id="2"/>
      <w:bookmarkEnd w:id="3"/>
      <w:bookmarkEnd w:id="4"/>
      <w:bookmarkEnd w:id="5"/>
      <w:bookmarkEnd w:id="6"/>
      <w:bookmarkEnd w:id="7"/>
      <w:bookmarkEnd w:id="8"/>
      <w:bookmarkEnd w:id="9"/>
    </w:p>
    <w:p w14:paraId="363288C3" w14:textId="77777777" w:rsidR="00506AD6" w:rsidRDefault="00506AD6" w:rsidP="00506AD6">
      <w:pPr>
        <w:pStyle w:val="Heading4"/>
      </w:pPr>
      <w:bookmarkStart w:id="10" w:name="_Toc122504218"/>
      <w:bookmarkStart w:id="11" w:name="_Toc51836939"/>
      <w:bookmarkStart w:id="12" w:name="_Toc47594308"/>
      <w:bookmarkStart w:id="13" w:name="_Toc45194896"/>
      <w:bookmarkStart w:id="14" w:name="_Toc37076446"/>
      <w:bookmarkStart w:id="15" w:name="_Toc36192715"/>
      <w:bookmarkStart w:id="16" w:name="_Toc27896547"/>
      <w:bookmarkStart w:id="17" w:name="_Toc19197394"/>
      <w:r>
        <w:t>6.6.2.1</w:t>
      </w:r>
      <w:r>
        <w:tab/>
        <w:t>Structure Description</w:t>
      </w:r>
      <w:bookmarkEnd w:id="10"/>
      <w:bookmarkEnd w:id="11"/>
      <w:bookmarkEnd w:id="12"/>
      <w:bookmarkEnd w:id="13"/>
      <w:bookmarkEnd w:id="14"/>
      <w:bookmarkEnd w:id="15"/>
      <w:bookmarkEnd w:id="16"/>
      <w:bookmarkEnd w:id="17"/>
    </w:p>
    <w:p w14:paraId="4BB57F06" w14:textId="77777777" w:rsidR="00506AD6" w:rsidRDefault="00506AD6" w:rsidP="00506AD6">
      <w:r>
        <w:t>The UE Route Selection Policy (URSP) includes a prioritized list of URSP rules.</w:t>
      </w:r>
    </w:p>
    <w:p w14:paraId="0CD6EF63"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473C1D38"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CAA5327"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D44BCC3"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10A4427"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1E578AA"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B52EC32" w14:textId="77777777" w:rsidR="00506AD6" w:rsidRDefault="00506AD6">
            <w:pPr>
              <w:pStyle w:val="TAH"/>
            </w:pPr>
            <w:r>
              <w:t>Scope</w:t>
            </w:r>
          </w:p>
        </w:tc>
      </w:tr>
      <w:tr w:rsidR="00506AD6" w14:paraId="446F1F5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6839CC20"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0C58DF37"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877F08F"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3C5484E7"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7B5B6D" w14:textId="77777777" w:rsidR="00506AD6" w:rsidRDefault="00506AD6">
            <w:pPr>
              <w:pStyle w:val="TAL"/>
              <w:rPr>
                <w:lang w:eastAsia="en-GB"/>
              </w:rPr>
            </w:pPr>
            <w:r>
              <w:rPr>
                <w:szCs w:val="18"/>
              </w:rPr>
              <w:t>UE context</w:t>
            </w:r>
          </w:p>
        </w:tc>
      </w:tr>
    </w:tbl>
    <w:p w14:paraId="76123607" w14:textId="77777777" w:rsidR="00506AD6" w:rsidRDefault="00506AD6" w:rsidP="00506AD6">
      <w:pPr>
        <w:pStyle w:val="FP"/>
        <w:rPr>
          <w:lang w:eastAsia="zh-CN"/>
        </w:rPr>
      </w:pPr>
    </w:p>
    <w:p w14:paraId="33AF9A30" w14:textId="77777777" w:rsidR="00506AD6" w:rsidRDefault="00506AD6" w:rsidP="00506AD6">
      <w:pPr>
        <w:rPr>
          <w:rFonts w:eastAsia="SimSun"/>
        </w:rPr>
      </w:pPr>
      <w:r>
        <w:rPr>
          <w:lang w:eastAsia="zh-CN"/>
        </w:rPr>
        <w:t>The structure of the URSP rules is described in Table 6.6.2.1-2 and Table 6.6.2.1-3.</w:t>
      </w:r>
    </w:p>
    <w:p w14:paraId="72BAEFC9"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7A6FE6F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88DF5BF"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9196073"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D96013A"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2EBA0C07"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326C290F" w14:textId="77777777" w:rsidR="00506AD6" w:rsidRDefault="00506AD6">
            <w:pPr>
              <w:pStyle w:val="TAH"/>
            </w:pPr>
            <w:r>
              <w:t>Scope</w:t>
            </w:r>
          </w:p>
        </w:tc>
      </w:tr>
      <w:tr w:rsidR="00506AD6" w14:paraId="343C64C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1FD36C7"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5A2B33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465273DB"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6433753E"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2525BFD0" w14:textId="77777777" w:rsidR="00506AD6" w:rsidRDefault="00506AD6">
            <w:pPr>
              <w:pStyle w:val="TAL"/>
              <w:rPr>
                <w:lang w:eastAsia="en-GB"/>
              </w:rPr>
            </w:pPr>
            <w:r>
              <w:rPr>
                <w:szCs w:val="18"/>
              </w:rPr>
              <w:t>UE context</w:t>
            </w:r>
          </w:p>
        </w:tc>
      </w:tr>
      <w:tr w:rsidR="00506AD6" w14:paraId="182BE2E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40F4D"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CFBB5FF"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4F81B3E1"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3DDE9A14"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FC9B4DA" w14:textId="77777777" w:rsidR="00506AD6" w:rsidRDefault="00506AD6">
            <w:pPr>
              <w:pStyle w:val="TAL"/>
              <w:rPr>
                <w:szCs w:val="18"/>
              </w:rPr>
            </w:pPr>
          </w:p>
        </w:tc>
      </w:tr>
      <w:tr w:rsidR="00506AD6" w14:paraId="6308613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6AC1A8B"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73833EE7"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D11202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50B31F0"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9879FBF" w14:textId="77777777" w:rsidR="00506AD6" w:rsidRDefault="00506AD6">
            <w:pPr>
              <w:pStyle w:val="TAL"/>
              <w:rPr>
                <w:szCs w:val="18"/>
              </w:rPr>
            </w:pPr>
            <w:r>
              <w:rPr>
                <w:szCs w:val="18"/>
              </w:rPr>
              <w:t>UE context</w:t>
            </w:r>
          </w:p>
        </w:tc>
      </w:tr>
      <w:tr w:rsidR="00506AD6" w14:paraId="3E87745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3874EEE" w14:textId="77777777" w:rsidR="00506AD6" w:rsidRDefault="00506AD6">
            <w:pPr>
              <w:keepNext/>
              <w:keepLines/>
              <w:spacing w:after="0"/>
              <w:rPr>
                <w:rFonts w:ascii="Arial" w:hAnsi="Arial"/>
                <w:sz w:val="18"/>
              </w:rPr>
            </w:pPr>
            <w:r>
              <w:t>IP descriptors</w:t>
            </w:r>
          </w:p>
          <w:p w14:paraId="08EBDE46"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BBAE6CA"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2C34B88A"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9841D9"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23191E" w14:textId="77777777" w:rsidR="00506AD6" w:rsidRDefault="00506AD6">
            <w:pPr>
              <w:pStyle w:val="TAL"/>
              <w:rPr>
                <w:szCs w:val="18"/>
              </w:rPr>
            </w:pPr>
            <w:r>
              <w:rPr>
                <w:szCs w:val="18"/>
              </w:rPr>
              <w:t>UE context</w:t>
            </w:r>
          </w:p>
        </w:tc>
      </w:tr>
      <w:tr w:rsidR="00506AD6" w14:paraId="41D5AD7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D86B1F3"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6365A5A5"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4D909A36"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F78D957"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36C2A3" w14:textId="77777777" w:rsidR="00506AD6" w:rsidRDefault="00506AD6">
            <w:pPr>
              <w:pStyle w:val="TAL"/>
              <w:rPr>
                <w:szCs w:val="18"/>
              </w:rPr>
            </w:pPr>
            <w:r>
              <w:rPr>
                <w:szCs w:val="18"/>
              </w:rPr>
              <w:t>UE context</w:t>
            </w:r>
          </w:p>
        </w:tc>
      </w:tr>
      <w:tr w:rsidR="00506AD6" w14:paraId="7511089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D6DC983" w14:textId="77777777" w:rsidR="00506AD6" w:rsidRDefault="00506AD6">
            <w:pPr>
              <w:keepNext/>
              <w:keepLines/>
              <w:spacing w:after="0"/>
              <w:rPr>
                <w:rFonts w:ascii="Arial" w:hAnsi="Arial"/>
                <w:sz w:val="18"/>
              </w:rPr>
            </w:pPr>
            <w:r>
              <w:t>Non-IP descriptors</w:t>
            </w:r>
          </w:p>
          <w:p w14:paraId="37D88167"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7E92BF5"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747F9D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F47C063"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EAC5A4D" w14:textId="77777777" w:rsidR="00506AD6" w:rsidRDefault="00506AD6">
            <w:pPr>
              <w:pStyle w:val="TAL"/>
              <w:rPr>
                <w:szCs w:val="18"/>
              </w:rPr>
            </w:pPr>
            <w:r>
              <w:rPr>
                <w:szCs w:val="18"/>
              </w:rPr>
              <w:t>UE context</w:t>
            </w:r>
          </w:p>
        </w:tc>
      </w:tr>
      <w:tr w:rsidR="00506AD6" w14:paraId="00479CF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2984B4FF"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3207094"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E8BC4B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306905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DC8784" w14:textId="77777777" w:rsidR="00506AD6" w:rsidRDefault="00506AD6">
            <w:pPr>
              <w:pStyle w:val="TAL"/>
              <w:rPr>
                <w:szCs w:val="18"/>
              </w:rPr>
            </w:pPr>
            <w:r>
              <w:rPr>
                <w:szCs w:val="18"/>
              </w:rPr>
              <w:t>UE context</w:t>
            </w:r>
          </w:p>
        </w:tc>
      </w:tr>
      <w:tr w:rsidR="00506AD6" w14:paraId="5272DAB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65E4BB5"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7A8B48A0" w14:textId="42C5FD97" w:rsidR="00506AD6" w:rsidRDefault="00506AD6">
            <w:pPr>
              <w:pStyle w:val="TAL"/>
            </w:pPr>
            <w:r>
              <w:t>This is matched against the information provided by a UE application when it requests a network connection with certain capabilities</w:t>
            </w:r>
            <w:ins w:id="18" w:author="Krisztian Kiss" w:date="2023-01-09T14:26:00Z">
              <w:r w:rsidR="004F07FD">
                <w:t xml:space="preserve"> or traffic categories</w:t>
              </w:r>
            </w:ins>
            <w:r>
              <w:t>. (NOTE 4)</w:t>
            </w:r>
          </w:p>
        </w:tc>
        <w:tc>
          <w:tcPr>
            <w:tcW w:w="1759" w:type="dxa"/>
            <w:tcBorders>
              <w:top w:val="single" w:sz="4" w:space="0" w:color="auto"/>
              <w:left w:val="single" w:sz="4" w:space="0" w:color="auto"/>
              <w:bottom w:val="single" w:sz="4" w:space="0" w:color="auto"/>
              <w:right w:val="single" w:sz="4" w:space="0" w:color="auto"/>
            </w:tcBorders>
            <w:hideMark/>
          </w:tcPr>
          <w:p w14:paraId="4C6E239A"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8589FFD"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AFE8CF8" w14:textId="77777777" w:rsidR="00506AD6" w:rsidRDefault="00506AD6">
            <w:pPr>
              <w:pStyle w:val="TAL"/>
              <w:rPr>
                <w:szCs w:val="18"/>
              </w:rPr>
            </w:pPr>
            <w:r>
              <w:rPr>
                <w:szCs w:val="18"/>
              </w:rPr>
              <w:t>UE context</w:t>
            </w:r>
          </w:p>
        </w:tc>
      </w:tr>
      <w:tr w:rsidR="00506AD6" w14:paraId="0F085F8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B3C6E8D"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869DE2D"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07D6514"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359B6624"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5AA3D8F" w14:textId="77777777" w:rsidR="00506AD6" w:rsidRDefault="00506AD6">
            <w:pPr>
              <w:pStyle w:val="TAL"/>
              <w:rPr>
                <w:szCs w:val="18"/>
              </w:rPr>
            </w:pPr>
          </w:p>
        </w:tc>
      </w:tr>
      <w:tr w:rsidR="00506AD6" w14:paraId="7F5A67A9"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4F46A4CD" w14:textId="77777777" w:rsidR="00506AD6" w:rsidRDefault="00506AD6">
            <w:pPr>
              <w:pStyle w:val="TAL"/>
            </w:pPr>
            <w:r>
              <w:t>NOTE 1:</w:t>
            </w:r>
            <w:r>
              <w:tab/>
              <w:t>Rules in a URSP shall have different precedence values.</w:t>
            </w:r>
          </w:p>
          <w:p w14:paraId="642D1A9F"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16330E9" w14:textId="77777777" w:rsidR="00506AD6" w:rsidRDefault="00506AD6">
            <w:pPr>
              <w:pStyle w:val="TAN"/>
            </w:pPr>
            <w:r>
              <w:t>NOTE 3:</w:t>
            </w:r>
            <w:r>
              <w:tab/>
              <w:t>At least one of the Traffic descriptor components shall be present.</w:t>
            </w:r>
          </w:p>
          <w:p w14:paraId="3984CD67" w14:textId="29696129" w:rsidR="002A0BE2" w:rsidRDefault="00506AD6">
            <w:pPr>
              <w:pStyle w:val="TAN"/>
            </w:pPr>
            <w:r>
              <w:rPr>
                <w:szCs w:val="18"/>
              </w:rPr>
              <w:t>NOTE 4:</w:t>
            </w:r>
            <w:r>
              <w:rPr>
                <w:szCs w:val="18"/>
              </w:rPr>
              <w:tab/>
              <w:t xml:space="preserve">The format </w:t>
            </w:r>
            <w:del w:id="19" w:author="Krisztian Kiss" w:date="2023-01-09T14:44:00Z">
              <w:r w:rsidDel="00112BC1">
                <w:rPr>
                  <w:szCs w:val="18"/>
                </w:rPr>
                <w:delText xml:space="preserve">and </w:delText>
              </w:r>
            </w:del>
            <w:del w:id="20" w:author="Krisztian Kiss" w:date="2023-01-09T14:28:00Z">
              <w:r w:rsidDel="004F07FD">
                <w:rPr>
                  <w:szCs w:val="18"/>
                </w:rPr>
                <w:delText xml:space="preserve">some </w:delText>
              </w:r>
            </w:del>
            <w:del w:id="21" w:author="Krisztian Kiss" w:date="2023-01-09T14:44:00Z">
              <w:r w:rsidDel="00112BC1">
                <w:rPr>
                  <w:szCs w:val="18"/>
                </w:rPr>
                <w:delText xml:space="preserve">values </w:delText>
              </w:r>
            </w:del>
            <w:r>
              <w:rPr>
                <w:szCs w:val="18"/>
              </w:rPr>
              <w:t xml:space="preserve">of Connection Capabilities, </w:t>
            </w:r>
            <w:del w:id="22" w:author="Krisztian Kiss" w:date="2023-01-09T14:29:00Z">
              <w:r w:rsidDel="004F07FD">
                <w:rPr>
                  <w:szCs w:val="18"/>
                </w:rPr>
                <w:delText xml:space="preserve">e.g. "ims", "mms", "internet", etc., </w:delText>
              </w:r>
            </w:del>
            <w:r>
              <w:rPr>
                <w:szCs w:val="18"/>
              </w:rPr>
              <w:t xml:space="preserve">are defined in TS 24.526 [19]. </w:t>
            </w:r>
            <w:ins w:id="23" w:author="Krisztian Kiss" w:date="2023-01-09T14:43:00Z">
              <w:r w:rsidR="002A0BE2">
                <w:rPr>
                  <w:szCs w:val="18"/>
                </w:rPr>
                <w:t>The values</w:t>
              </w:r>
            </w:ins>
            <w:ins w:id="24" w:author="Krisztian Kiss" w:date="2023-01-09T14:44:00Z">
              <w:r w:rsidR="00112BC1">
                <w:rPr>
                  <w:szCs w:val="18"/>
                </w:rPr>
                <w:t xml:space="preserve"> </w:t>
              </w:r>
              <w:r w:rsidR="00112BC1">
                <w:rPr>
                  <w:szCs w:val="18"/>
                </w:rPr>
                <w:t xml:space="preserve">of Connection Capabilities including </w:t>
              </w:r>
              <w:r w:rsidR="00112BC1">
                <w:t>standardized traffic categories</w:t>
              </w:r>
            </w:ins>
            <w:ins w:id="25" w:author="Krisztian Kiss" w:date="2023-01-09T14:43:00Z">
              <w:r w:rsidR="002A0BE2">
                <w:rPr>
                  <w:szCs w:val="18"/>
                </w:rPr>
                <w:t xml:space="preserve"> </w:t>
              </w:r>
            </w:ins>
            <w:ins w:id="26" w:author="Krisztian Kiss" w:date="2023-01-09T14:45:00Z">
              <w:r w:rsidR="00112BC1">
                <w:rPr>
                  <w:szCs w:val="18"/>
                </w:rPr>
                <w:t xml:space="preserve">are </w:t>
              </w:r>
              <w:r w:rsidR="00112BC1">
                <w:rPr>
                  <w:szCs w:val="18"/>
                </w:rPr>
                <w:t xml:space="preserve">also </w:t>
              </w:r>
              <w:r w:rsidR="00112BC1">
                <w:rPr>
                  <w:szCs w:val="18"/>
                </w:rPr>
                <w:t>defined in TS 24.526 [19]</w:t>
              </w:r>
              <w:r w:rsidR="00112BC1">
                <w:rPr>
                  <w:szCs w:val="18"/>
                </w:rPr>
                <w:t>. The o</w:t>
              </w:r>
            </w:ins>
            <w:ins w:id="27" w:author="Krisztian Kiss" w:date="2023-01-09T14:32:00Z">
              <w:r w:rsidR="004F07FD">
                <w:t>perator-specific traffic categories</w:t>
              </w:r>
              <w:r w:rsidR="004F07FD" w:rsidRPr="002216AD">
                <w:rPr>
                  <w:szCs w:val="18"/>
                </w:rPr>
                <w:t xml:space="preserve"> </w:t>
              </w:r>
              <w:r w:rsidR="004F07FD">
                <w:rPr>
                  <w:szCs w:val="18"/>
                </w:rPr>
                <w:t>and</w:t>
              </w:r>
            </w:ins>
            <w:ins w:id="28" w:author="Krisztian Kiss" w:date="2023-01-09T14:33:00Z">
              <w:r w:rsidR="002A0BE2">
                <w:rPr>
                  <w:szCs w:val="18"/>
                </w:rPr>
                <w:t xml:space="preserve"> other operator-specific values </w:t>
              </w:r>
            </w:ins>
            <w:ins w:id="29" w:author="Krisztian Kiss" w:date="2023-01-09T14:27:00Z">
              <w:r w:rsidR="004F07FD">
                <w:rPr>
                  <w:szCs w:val="18"/>
                </w:rPr>
                <w:t xml:space="preserve">are </w:t>
              </w:r>
            </w:ins>
            <w:ins w:id="30" w:author="Krisztian Kiss" w:date="2023-01-09T14:34:00Z">
              <w:r w:rsidR="002A0BE2" w:rsidRPr="003D4ABF">
                <w:t xml:space="preserve">out of scope of </w:t>
              </w:r>
              <w:r w:rsidR="002A0BE2">
                <w:t xml:space="preserve">3GPP </w:t>
              </w:r>
              <w:r w:rsidR="002A0BE2" w:rsidRPr="003D4ABF">
                <w:t>specification</w:t>
              </w:r>
              <w:r w:rsidR="002A0BE2">
                <w:t>s</w:t>
              </w:r>
            </w:ins>
            <w:ins w:id="31" w:author="Krisztian Kiss" w:date="2023-01-09T14:27:00Z">
              <w:r w:rsidR="004F07FD">
                <w:rPr>
                  <w:szCs w:val="18"/>
                </w:rPr>
                <w:t>.</w:t>
              </w:r>
              <w:r w:rsidR="004F07FD" w:rsidRPr="002216AD">
                <w:rPr>
                  <w:szCs w:val="18"/>
                </w:rPr>
                <w:t xml:space="preserve"> </w:t>
              </w:r>
            </w:ins>
            <w:r>
              <w:rPr>
                <w:szCs w:val="18"/>
              </w:rPr>
              <w:t>More than one connection capabilities value can be provided.</w:t>
            </w:r>
            <w:ins w:id="32" w:author="Krisztian Kiss" w:date="2023-01-09T14:30:00Z">
              <w:r w:rsidR="004F07FD">
                <w:rPr>
                  <w:szCs w:val="18"/>
                </w:rPr>
                <w:t xml:space="preserve"> </w:t>
              </w:r>
            </w:ins>
            <w:ins w:id="33" w:author="Krisztian Kiss" w:date="2023-01-09T14:35:00Z">
              <w:r w:rsidR="002A0BE2">
                <w:rPr>
                  <w:szCs w:val="18"/>
                </w:rPr>
                <w:t xml:space="preserve">The values of </w:t>
              </w:r>
            </w:ins>
            <w:ins w:id="34" w:author="Krisztian Kiss" w:date="2023-01-09T14:30:00Z">
              <w:r w:rsidR="004F07FD">
                <w:rPr>
                  <w:szCs w:val="18"/>
                </w:rPr>
                <w:t>Connection Capabilit</w:t>
              </w:r>
            </w:ins>
            <w:ins w:id="35" w:author="Krisztian Kiss" w:date="2023-01-09T14:35:00Z">
              <w:r w:rsidR="002A0BE2">
                <w:rPr>
                  <w:szCs w:val="18"/>
                </w:rPr>
                <w:t>ies</w:t>
              </w:r>
            </w:ins>
            <w:ins w:id="36" w:author="Krisztian Kiss" w:date="2023-01-09T14:30:00Z">
              <w:r w:rsidR="004F07FD">
                <w:rPr>
                  <w:szCs w:val="18"/>
                </w:rPr>
                <w:t xml:space="preserve"> </w:t>
              </w:r>
            </w:ins>
            <w:ins w:id="37" w:author="Krisztian Kiss" w:date="2023-01-09T14:35:00Z">
              <w:r w:rsidR="002A0BE2">
                <w:rPr>
                  <w:szCs w:val="18"/>
                </w:rPr>
                <w:t>are</w:t>
              </w:r>
            </w:ins>
            <w:ins w:id="38" w:author="Krisztian Kiss" w:date="2023-01-09T14:30:00Z">
              <w:r w:rsidR="004F07FD">
                <w:rPr>
                  <w:szCs w:val="18"/>
                </w:rPr>
                <w:t xml:space="preserve"> independent from the UE</w:t>
              </w:r>
            </w:ins>
            <w:ins w:id="39" w:author="Krisztian Kiss" w:date="2023-01-09T14:36:00Z">
              <w:r w:rsidR="002A0BE2">
                <w:rPr>
                  <w:szCs w:val="18"/>
                </w:rPr>
                <w:t>’</w:t>
              </w:r>
            </w:ins>
            <w:ins w:id="40" w:author="Krisztian Kiss" w:date="2023-01-09T14:30:00Z">
              <w:r w:rsidR="004F07FD">
                <w:rPr>
                  <w:szCs w:val="18"/>
                </w:rPr>
                <w:t>s O</w:t>
              </w:r>
              <w:r w:rsidR="004F07FD">
                <w:rPr>
                  <w:szCs w:val="18"/>
                </w:rPr>
                <w:t xml:space="preserve">perating </w:t>
              </w:r>
              <w:r w:rsidR="004F07FD">
                <w:rPr>
                  <w:szCs w:val="18"/>
                </w:rPr>
                <w:t>S</w:t>
              </w:r>
              <w:r w:rsidR="004F07FD">
                <w:rPr>
                  <w:szCs w:val="18"/>
                </w:rPr>
                <w:t>ystem.</w:t>
              </w:r>
            </w:ins>
            <w:ins w:id="41" w:author="Krisztian Kiss" w:date="2023-01-09T14:36:00Z">
              <w:r w:rsidR="002A0BE2">
                <w:rPr>
                  <w:szCs w:val="18"/>
                </w:rPr>
                <w:t xml:space="preserve"> D</w:t>
              </w:r>
              <w:r w:rsidR="002A0BE2" w:rsidRPr="002A0BE2">
                <w:rPr>
                  <w:szCs w:val="18"/>
                </w:rPr>
                <w:t xml:space="preserve">etails on </w:t>
              </w:r>
              <w:r w:rsidR="002A0BE2">
                <w:rPr>
                  <w:szCs w:val="18"/>
                </w:rPr>
                <w:t xml:space="preserve">how UE </w:t>
              </w:r>
              <w:r w:rsidR="002A0BE2" w:rsidRPr="002A0BE2">
                <w:rPr>
                  <w:szCs w:val="18"/>
                </w:rPr>
                <w:t>applications indicat</w:t>
              </w:r>
              <w:r w:rsidR="002A0BE2">
                <w:rPr>
                  <w:szCs w:val="18"/>
                </w:rPr>
                <w:t>e</w:t>
              </w:r>
              <w:r w:rsidR="002A0BE2" w:rsidRPr="002A0BE2">
                <w:rPr>
                  <w:szCs w:val="18"/>
                </w:rPr>
                <w:t xml:space="preserve"> </w:t>
              </w:r>
              <w:r w:rsidR="002A0BE2">
                <w:rPr>
                  <w:szCs w:val="18"/>
                </w:rPr>
                <w:t xml:space="preserve">Connection Capabilities </w:t>
              </w:r>
              <w:r w:rsidR="002A0BE2" w:rsidRPr="002A0BE2">
                <w:rPr>
                  <w:szCs w:val="18"/>
                </w:rPr>
                <w:t>to the</w:t>
              </w:r>
            </w:ins>
            <w:ins w:id="42" w:author="Krisztian Kiss" w:date="2023-01-09T14:37:00Z">
              <w:r w:rsidR="002A0BE2">
                <w:rPr>
                  <w:szCs w:val="18"/>
                </w:rPr>
                <w:t xml:space="preserve"> </w:t>
              </w:r>
              <w:r w:rsidR="002A0BE2">
                <w:rPr>
                  <w:szCs w:val="18"/>
                </w:rPr>
                <w:t>UE’s Operating System</w:t>
              </w:r>
            </w:ins>
            <w:ins w:id="43" w:author="Krisztian Kiss" w:date="2023-01-09T14:36:00Z">
              <w:r w:rsidR="002A0BE2" w:rsidRPr="002A0BE2">
                <w:rPr>
                  <w:szCs w:val="18"/>
                </w:rPr>
                <w:t xml:space="preserve"> are </w:t>
              </w:r>
            </w:ins>
            <w:ins w:id="44" w:author="Krisztian Kiss" w:date="2023-01-09T14:37:00Z">
              <w:r w:rsidR="002A0BE2" w:rsidRPr="003D4ABF">
                <w:t xml:space="preserve">out of scope of </w:t>
              </w:r>
              <w:r w:rsidR="002A0BE2">
                <w:t xml:space="preserve">3GPP </w:t>
              </w:r>
              <w:r w:rsidR="002A0BE2" w:rsidRPr="003D4ABF">
                <w:t>specification</w:t>
              </w:r>
              <w:r w:rsidR="002A0BE2">
                <w:t>s</w:t>
              </w:r>
            </w:ins>
            <w:ins w:id="45" w:author="Krisztian Kiss" w:date="2023-01-09T14:36:00Z">
              <w:r w:rsidR="002A0BE2" w:rsidRPr="002A0BE2">
                <w:rPr>
                  <w:szCs w:val="18"/>
                </w:rPr>
                <w:t>.</w:t>
              </w:r>
            </w:ins>
          </w:p>
          <w:p w14:paraId="626C9B88"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7B978872"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4A47AE1D" w14:textId="77777777" w:rsidR="00506AD6" w:rsidRDefault="00506AD6" w:rsidP="00506AD6"/>
    <w:p w14:paraId="3AEF61C8"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5CC30BE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C8707EE"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347F9DF"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B49B3A1"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057D1C9B"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2BBF1630" w14:textId="77777777" w:rsidR="00506AD6" w:rsidRDefault="00506AD6">
            <w:pPr>
              <w:pStyle w:val="TAH"/>
            </w:pPr>
            <w:r>
              <w:t>Scope</w:t>
            </w:r>
          </w:p>
        </w:tc>
      </w:tr>
      <w:tr w:rsidR="00506AD6" w14:paraId="6C27A55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1AC55F0"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0B69BACC"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722FD915"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30A7E494"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3F8D59D" w14:textId="77777777" w:rsidR="00506AD6" w:rsidRDefault="00506AD6">
            <w:pPr>
              <w:pStyle w:val="TAL"/>
              <w:rPr>
                <w:szCs w:val="18"/>
                <w:lang w:eastAsia="en-GB"/>
              </w:rPr>
            </w:pPr>
            <w:r>
              <w:rPr>
                <w:szCs w:val="18"/>
              </w:rPr>
              <w:t>UE context</w:t>
            </w:r>
          </w:p>
        </w:tc>
      </w:tr>
      <w:tr w:rsidR="00506AD6" w14:paraId="1ECC4BF1"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7FE5152"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02828D7C"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57A8797"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28B098E1"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19E5C53C" w14:textId="77777777" w:rsidR="00506AD6" w:rsidRDefault="00506AD6">
            <w:pPr>
              <w:pStyle w:val="TAL"/>
              <w:rPr>
                <w:szCs w:val="18"/>
              </w:rPr>
            </w:pPr>
          </w:p>
        </w:tc>
      </w:tr>
      <w:tr w:rsidR="00506AD6" w14:paraId="150B5A3B"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E8A186C"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32D79FBB" w14:textId="77777777" w:rsidR="00506AD6" w:rsidRDefault="00506AD6">
            <w:pPr>
              <w:pStyle w:val="TAL"/>
              <w:rPr>
                <w:lang w:eastAsia="zh-CN"/>
              </w:rPr>
            </w:pPr>
            <w:r>
              <w:rPr>
                <w:lang w:eastAsia="zh-CN"/>
              </w:rPr>
              <w:t>One single value of SSC mode.</w:t>
            </w:r>
          </w:p>
          <w:p w14:paraId="1517A121"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468D1A72"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3C6EB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F713501" w14:textId="77777777" w:rsidR="00506AD6" w:rsidRDefault="00506AD6">
            <w:pPr>
              <w:pStyle w:val="TAL"/>
              <w:rPr>
                <w:szCs w:val="18"/>
                <w:lang w:eastAsia="en-GB"/>
              </w:rPr>
            </w:pPr>
            <w:r>
              <w:rPr>
                <w:szCs w:val="18"/>
              </w:rPr>
              <w:t>UE context</w:t>
            </w:r>
          </w:p>
        </w:tc>
      </w:tr>
      <w:tr w:rsidR="00506AD6" w14:paraId="7010065B"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F914E5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34784A2F"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C2C56B" w14:textId="77777777" w:rsidR="00506AD6" w:rsidRDefault="00506AD6">
            <w:pPr>
              <w:pStyle w:val="TAL"/>
              <w:rPr>
                <w:szCs w:val="18"/>
              </w:rPr>
            </w:pPr>
            <w:r>
              <w:rPr>
                <w:szCs w:val="18"/>
              </w:rPr>
              <w:t>Optional</w:t>
            </w:r>
          </w:p>
          <w:p w14:paraId="1C1C5345"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05B33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749AA1D" w14:textId="77777777" w:rsidR="00506AD6" w:rsidRDefault="00506AD6">
            <w:pPr>
              <w:pStyle w:val="TAL"/>
              <w:rPr>
                <w:szCs w:val="18"/>
                <w:lang w:eastAsia="en-GB"/>
              </w:rPr>
            </w:pPr>
            <w:r>
              <w:rPr>
                <w:szCs w:val="18"/>
              </w:rPr>
              <w:t>UE context</w:t>
            </w:r>
          </w:p>
        </w:tc>
      </w:tr>
      <w:tr w:rsidR="00506AD6" w14:paraId="7A85C710"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1D0B983"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2F699229"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0018F1E2"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8042D69"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34F0BD5" w14:textId="77777777" w:rsidR="00506AD6" w:rsidRDefault="00506AD6">
            <w:pPr>
              <w:pStyle w:val="TAL"/>
              <w:rPr>
                <w:szCs w:val="18"/>
                <w:lang w:eastAsia="en-GB"/>
              </w:rPr>
            </w:pPr>
            <w:r>
              <w:rPr>
                <w:szCs w:val="18"/>
              </w:rPr>
              <w:t>UE context</w:t>
            </w:r>
          </w:p>
        </w:tc>
      </w:tr>
      <w:tr w:rsidR="00506AD6" w14:paraId="6D6B107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932A519"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26F4ACB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391B87A" w14:textId="77777777" w:rsidR="00506AD6" w:rsidRDefault="00506AD6">
            <w:pPr>
              <w:pStyle w:val="TAL"/>
              <w:rPr>
                <w:szCs w:val="18"/>
              </w:rPr>
            </w:pPr>
            <w:r>
              <w:rPr>
                <w:szCs w:val="18"/>
              </w:rPr>
              <w:t>Optional</w:t>
            </w:r>
          </w:p>
          <w:p w14:paraId="585EE04F"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4AD0152F"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BC987CA" w14:textId="77777777" w:rsidR="00506AD6" w:rsidRDefault="00506AD6">
            <w:pPr>
              <w:pStyle w:val="TAL"/>
              <w:rPr>
                <w:szCs w:val="18"/>
                <w:lang w:eastAsia="en-GB"/>
              </w:rPr>
            </w:pPr>
            <w:r>
              <w:rPr>
                <w:szCs w:val="18"/>
              </w:rPr>
              <w:t>UE context</w:t>
            </w:r>
          </w:p>
        </w:tc>
      </w:tr>
      <w:tr w:rsidR="00506AD6" w14:paraId="56FE6359"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F62CADE"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4C0D7E64"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CB690B4" w14:textId="77777777" w:rsidR="00506AD6" w:rsidRDefault="00506AD6">
            <w:pPr>
              <w:pStyle w:val="TAL"/>
              <w:rPr>
                <w:szCs w:val="18"/>
              </w:rPr>
            </w:pPr>
            <w:r>
              <w:rPr>
                <w:szCs w:val="18"/>
              </w:rPr>
              <w:t>Optional</w:t>
            </w:r>
          </w:p>
          <w:p w14:paraId="42DA2314"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4580A05D"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294F16A" w14:textId="77777777" w:rsidR="00506AD6" w:rsidRDefault="00506AD6">
            <w:pPr>
              <w:pStyle w:val="TAL"/>
              <w:rPr>
                <w:szCs w:val="18"/>
                <w:lang w:eastAsia="en-GB"/>
              </w:rPr>
            </w:pPr>
            <w:r>
              <w:rPr>
                <w:szCs w:val="18"/>
              </w:rPr>
              <w:t>UE context</w:t>
            </w:r>
          </w:p>
        </w:tc>
      </w:tr>
      <w:tr w:rsidR="00506AD6" w14:paraId="24993C1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8362046"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4F81208E"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27CABCA2" w14:textId="77777777" w:rsidR="00506AD6" w:rsidRDefault="00506AD6">
            <w:pPr>
              <w:pStyle w:val="TAL"/>
              <w:rPr>
                <w:szCs w:val="18"/>
              </w:rPr>
            </w:pPr>
            <w:r>
              <w:rPr>
                <w:szCs w:val="18"/>
              </w:rPr>
              <w:t>Optional</w:t>
            </w:r>
          </w:p>
          <w:p w14:paraId="27B34C8C"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48C6B75"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A031DC1" w14:textId="77777777" w:rsidR="00506AD6" w:rsidRDefault="00506AD6">
            <w:pPr>
              <w:pStyle w:val="TAL"/>
              <w:rPr>
                <w:szCs w:val="18"/>
                <w:lang w:eastAsia="en-GB"/>
              </w:rPr>
            </w:pPr>
            <w:r>
              <w:rPr>
                <w:szCs w:val="18"/>
              </w:rPr>
              <w:t>UE context</w:t>
            </w:r>
          </w:p>
        </w:tc>
      </w:tr>
      <w:tr w:rsidR="00506AD6" w14:paraId="1B48D72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5A258E8"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60397201"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6D77345"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6DEEEA"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E736079" w14:textId="77777777" w:rsidR="00506AD6" w:rsidRDefault="00506AD6">
            <w:pPr>
              <w:pStyle w:val="TAL"/>
              <w:rPr>
                <w:szCs w:val="18"/>
              </w:rPr>
            </w:pPr>
            <w:r>
              <w:rPr>
                <w:szCs w:val="18"/>
              </w:rPr>
              <w:t>UE context</w:t>
            </w:r>
          </w:p>
        </w:tc>
      </w:tr>
      <w:tr w:rsidR="00506AD6" w14:paraId="7A7BB59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472BACC"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507516D3"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36F97A04"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BCAAB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1D0CAA" w14:textId="77777777" w:rsidR="00506AD6" w:rsidRDefault="00506AD6">
            <w:pPr>
              <w:pStyle w:val="TAL"/>
              <w:rPr>
                <w:szCs w:val="18"/>
              </w:rPr>
            </w:pPr>
            <w:r>
              <w:rPr>
                <w:szCs w:val="18"/>
              </w:rPr>
              <w:t>UE context</w:t>
            </w:r>
          </w:p>
        </w:tc>
      </w:tr>
      <w:tr w:rsidR="00506AD6" w14:paraId="4E1A897C"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6F247E8"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47BD7868"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4AC101A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9683AC7"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EA3D476" w14:textId="77777777" w:rsidR="00506AD6" w:rsidRDefault="00506AD6">
            <w:pPr>
              <w:pStyle w:val="TAL"/>
              <w:rPr>
                <w:szCs w:val="18"/>
              </w:rPr>
            </w:pPr>
            <w:r>
              <w:rPr>
                <w:szCs w:val="18"/>
              </w:rPr>
              <w:t>UE context</w:t>
            </w:r>
          </w:p>
        </w:tc>
      </w:tr>
      <w:tr w:rsidR="00506AD6" w14:paraId="401BAEAC"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B1932FC" w14:textId="77777777" w:rsidR="00506AD6" w:rsidRDefault="00506AD6">
            <w:pPr>
              <w:pStyle w:val="TAL"/>
              <w:rPr>
                <w:b/>
              </w:rPr>
            </w:pPr>
            <w:r>
              <w:rPr>
                <w:b/>
              </w:rPr>
              <w:t>Route Selection Validation Criteria</w:t>
            </w:r>
          </w:p>
          <w:p w14:paraId="40C5DEB0"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01FCEA92"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5EBF9457"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76AABB60"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EE346B1" w14:textId="77777777" w:rsidR="00506AD6" w:rsidRDefault="00506AD6">
            <w:pPr>
              <w:pStyle w:val="TAL"/>
              <w:rPr>
                <w:szCs w:val="18"/>
              </w:rPr>
            </w:pPr>
          </w:p>
        </w:tc>
      </w:tr>
      <w:tr w:rsidR="00506AD6" w14:paraId="48C5723C"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08C312"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48304110"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E3CCD24"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D96CA92"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CE643D8" w14:textId="77777777" w:rsidR="00506AD6" w:rsidRDefault="00506AD6">
            <w:pPr>
              <w:pStyle w:val="TAL"/>
              <w:rPr>
                <w:szCs w:val="18"/>
                <w:lang w:eastAsia="en-GB"/>
              </w:rPr>
            </w:pPr>
            <w:r>
              <w:rPr>
                <w:szCs w:val="18"/>
              </w:rPr>
              <w:t>UE context</w:t>
            </w:r>
          </w:p>
        </w:tc>
      </w:tr>
      <w:tr w:rsidR="00506AD6" w14:paraId="2828DAF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9BC4D8C"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7F7E753"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C723178"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3E0AC05"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D343D85" w14:textId="77777777" w:rsidR="00506AD6" w:rsidRDefault="00506AD6">
            <w:pPr>
              <w:pStyle w:val="TAL"/>
              <w:rPr>
                <w:szCs w:val="18"/>
                <w:lang w:eastAsia="en-GB"/>
              </w:rPr>
            </w:pPr>
            <w:r>
              <w:rPr>
                <w:szCs w:val="18"/>
              </w:rPr>
              <w:t>UE context</w:t>
            </w:r>
          </w:p>
        </w:tc>
      </w:tr>
      <w:tr w:rsidR="00506AD6" w14:paraId="290D13A3"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265837C" w14:textId="77777777" w:rsidR="00506AD6" w:rsidRDefault="00506AD6">
            <w:pPr>
              <w:pStyle w:val="TAN"/>
            </w:pPr>
            <w:r>
              <w:t>NOTE 1:</w:t>
            </w:r>
            <w:r>
              <w:tab/>
              <w:t>Every Route Selection Descriptor in the list shall have a different precedence value.</w:t>
            </w:r>
          </w:p>
          <w:p w14:paraId="4B71FDA5" w14:textId="77777777" w:rsidR="00506AD6" w:rsidRDefault="00506AD6">
            <w:pPr>
              <w:pStyle w:val="TAN"/>
            </w:pPr>
            <w:r>
              <w:t>NOTE 2:</w:t>
            </w:r>
            <w:r>
              <w:tab/>
              <w:t>At least one of the route selection components shall be present.</w:t>
            </w:r>
          </w:p>
          <w:p w14:paraId="6F1C755C"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31CF4322" w14:textId="77777777" w:rsidR="00506AD6" w:rsidRDefault="00506AD6">
            <w:pPr>
              <w:pStyle w:val="TAN"/>
            </w:pPr>
            <w:r>
              <w:t>NOTE 4:</w:t>
            </w:r>
            <w:r>
              <w:tab/>
              <w:t>If this indication is present in a Route Selection Descriptor, no other components shall be included in the Route Selection Descriptor.</w:t>
            </w:r>
          </w:p>
          <w:p w14:paraId="774F3ACD" w14:textId="77777777" w:rsidR="00506AD6" w:rsidRDefault="00506AD6">
            <w:pPr>
              <w:pStyle w:val="TAN"/>
            </w:pPr>
            <w:r>
              <w:t>NOTE 5:</w:t>
            </w:r>
            <w:r>
              <w:tab/>
              <w:t>The SSC Mode 3 shall only be used when the PDU Session Type is IP.</w:t>
            </w:r>
          </w:p>
          <w:p w14:paraId="358FC74E" w14:textId="77777777" w:rsidR="00506AD6" w:rsidRDefault="00506AD6">
            <w:pPr>
              <w:pStyle w:val="TAN"/>
            </w:pPr>
            <w:r>
              <w:t>NOTE 6:</w:t>
            </w:r>
            <w:r>
              <w:tab/>
              <w:t>The Route Selection Descriptor is not considered valid unless all the provided Validation Criteria are met.</w:t>
            </w:r>
          </w:p>
          <w:p w14:paraId="67DDC67D" w14:textId="77777777" w:rsidR="00506AD6" w:rsidRDefault="00506AD6">
            <w:pPr>
              <w:pStyle w:val="TAN"/>
            </w:pPr>
            <w:r>
              <w:t>NOTE 7:</w:t>
            </w:r>
            <w:r>
              <w:tab/>
              <w:t>In this Release of specification, inclusion of the Validation Criteria in Roaming scenarios is not considered.</w:t>
            </w:r>
          </w:p>
          <w:p w14:paraId="42148A5E" w14:textId="77777777" w:rsidR="00506AD6" w:rsidRDefault="00506AD6">
            <w:pPr>
              <w:pStyle w:val="TAN"/>
            </w:pPr>
            <w:r>
              <w:t>NOTE 8:</w:t>
            </w:r>
            <w:r>
              <w:tab/>
              <w:t>When the PDU Session Type is "Ethernet" or "Unstructured", this component shall be present.</w:t>
            </w:r>
          </w:p>
        </w:tc>
      </w:tr>
    </w:tbl>
    <w:p w14:paraId="75B725BC" w14:textId="77777777" w:rsidR="00506AD6" w:rsidRDefault="00506AD6" w:rsidP="00506AD6"/>
    <w:p w14:paraId="0E2F8F1E"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51922214" w14:textId="77777777" w:rsidR="00506AD6" w:rsidRDefault="00506AD6" w:rsidP="00506AD6">
      <w:pPr>
        <w:pStyle w:val="B1"/>
      </w:pPr>
      <w:r>
        <w:t>-</w:t>
      </w:r>
      <w:r>
        <w:tab/>
        <w:t>No corresponding information from the application is available; or</w:t>
      </w:r>
    </w:p>
    <w:p w14:paraId="6E322B3C" w14:textId="77777777" w:rsidR="00506AD6" w:rsidRDefault="00506AD6" w:rsidP="00506AD6">
      <w:pPr>
        <w:pStyle w:val="B1"/>
      </w:pPr>
      <w:r>
        <w:t>-</w:t>
      </w:r>
      <w:r>
        <w:tab/>
        <w:t>The corresponding information from the application does not match any of the values in the Traffic descriptor component.</w:t>
      </w:r>
    </w:p>
    <w:p w14:paraId="15B19210" w14:textId="77777777" w:rsidR="00506AD6" w:rsidRDefault="00506AD6" w:rsidP="00506AD6">
      <w:pPr>
        <w:pStyle w:val="NO"/>
      </w:pPr>
      <w:r>
        <w:t>NOTE 1:</w:t>
      </w:r>
      <w:r>
        <w:tab/>
        <w:t xml:space="preserve">It is recommended to avoid listing more than two components in the Traffic descriptor of a URSP rule. </w:t>
      </w:r>
    </w:p>
    <w:p w14:paraId="583D2DA1"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E0C4DB5"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90DF8E2"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811F807"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464FD2F"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151C958"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9A60391"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70E3C044"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C53F4CD"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BE33F4D"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8005D4B"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1107C484" w14:textId="77777777" w:rsidR="00506AD6" w:rsidRDefault="00506AD6" w:rsidP="00506AD6">
      <w:pPr>
        <w:pStyle w:val="B1"/>
        <w:rPr>
          <w:lang w:eastAsia="en-GB"/>
        </w:rPr>
      </w:pPr>
      <w:r>
        <w:t>-</w:t>
      </w:r>
      <w:r>
        <w:tab/>
        <w:t>PDU Session Pair ID: An indication shared by redundant PDU Sessions as described in clause 5.33.2.1 of TS 23.501 [2].</w:t>
      </w:r>
    </w:p>
    <w:p w14:paraId="720AAD41" w14:textId="77777777" w:rsidR="00506AD6" w:rsidRDefault="00506AD6" w:rsidP="00506AD6">
      <w:pPr>
        <w:pStyle w:val="B1"/>
      </w:pPr>
      <w:r>
        <w:t>-</w:t>
      </w:r>
      <w:r>
        <w:tab/>
        <w:t>RSN: The RSN for redundant PDU Sessions as described in clause 5.33.2.1 of TS 23.501 [2].</w:t>
      </w:r>
    </w:p>
    <w:p w14:paraId="1EA58463"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ED4817C" w14:textId="77777777" w:rsidR="00506AD6" w:rsidRDefault="00506AD6" w:rsidP="00506AD6">
      <w:pPr>
        <w:pStyle w:val="NO"/>
      </w:pPr>
      <w:r>
        <w:t>NOTE 5:</w:t>
      </w:r>
      <w:r>
        <w:tab/>
        <w:t>The UE may also set the PDU Session Pair ID and RSN parameters based on UE implementation as described in clause 5.33.2.1 of TS 23.501 [2].</w:t>
      </w:r>
    </w:p>
    <w:p w14:paraId="497862BD" w14:textId="77777777" w:rsidR="00506AD6" w:rsidRDefault="00506AD6" w:rsidP="00506AD6">
      <w:pPr>
        <w:pStyle w:val="B1"/>
      </w:pPr>
      <w:r>
        <w:t>-</w:t>
      </w:r>
      <w:r>
        <w:tab/>
        <w:t>Time Window: The Route Selection Descriptor is not be considered valid unless the UE is in the time window.</w:t>
      </w:r>
    </w:p>
    <w:p w14:paraId="2A70CDB2" w14:textId="77777777" w:rsidR="00506AD6" w:rsidRDefault="00506AD6" w:rsidP="00506AD6">
      <w:pPr>
        <w:pStyle w:val="B1"/>
      </w:pPr>
      <w:r>
        <w:t>-</w:t>
      </w:r>
      <w:r>
        <w:tab/>
        <w:t>Location Criteria: The Route Selection Descriptor is not be considered valid unless the UE's location matches the Location Criteria.</w:t>
      </w:r>
    </w:p>
    <w:p w14:paraId="448FE1C2"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5ED49CE0"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32F91"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3294A09F" w14:textId="77777777" w:rsidR="00506AD6" w:rsidRDefault="00506AD6" w:rsidP="00506AD6">
      <w:r>
        <w:t>In the case of network rejection of the PDU Session Establishment Request, the UE may trigger a new PDU Session establishment based on the rejection cause and the URSP policy.</w:t>
      </w:r>
    </w:p>
    <w:p w14:paraId="0AE2D087" w14:textId="77777777" w:rsidR="00506AD6" w:rsidRDefault="00506AD6" w:rsidP="00506AD6">
      <w:r>
        <w:t>When the PCF provisions URSP rules to the UE, one URSP rule with a "match all" Traffic descriptor may be included.</w:t>
      </w:r>
    </w:p>
    <w:p w14:paraId="3A667993"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0852CE87"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6BC9C783" w14:textId="10F94202" w:rsidR="00506AD6" w:rsidRDefault="00506AD6" w:rsidP="00506AD6">
      <w:pPr>
        <w:pStyle w:val="NO"/>
      </w:pPr>
      <w:r>
        <w:t>NOTE 10:</w:t>
      </w:r>
      <w:r>
        <w:tab/>
        <w:t>How to set the URSP rule with the "match all" Traffic descriptor as the URSP rule with lowest priority is defined in TS 24.526 [19].</w:t>
      </w:r>
    </w:p>
    <w:p w14:paraId="68E4A858" w14:textId="1D52D322" w:rsidR="004E47A0" w:rsidRPr="00FC30F7" w:rsidRDefault="004E47A0" w:rsidP="004E47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B7E98" w14:textId="77777777" w:rsidR="00112BC1" w:rsidRPr="003D4ABF" w:rsidRDefault="00112BC1" w:rsidP="00112BC1">
      <w:pPr>
        <w:pStyle w:val="Heading8"/>
      </w:pPr>
      <w:bookmarkStart w:id="46" w:name="_Toc19197397"/>
      <w:bookmarkStart w:id="47" w:name="_Toc27896550"/>
      <w:bookmarkStart w:id="48" w:name="_Toc36192718"/>
      <w:bookmarkStart w:id="49" w:name="_Toc37076449"/>
      <w:bookmarkStart w:id="50" w:name="_Toc45194899"/>
      <w:bookmarkStart w:id="51" w:name="_Toc47594311"/>
      <w:bookmarkStart w:id="52" w:name="_Toc51836943"/>
      <w:bookmarkStart w:id="53" w:name="_Toc122504225"/>
      <w:r w:rsidRPr="003D4ABF">
        <w:t>Annex A (informative):</w:t>
      </w:r>
      <w:r w:rsidRPr="003D4ABF">
        <w:br/>
        <w:t>URSP rules example</w:t>
      </w:r>
      <w:bookmarkEnd w:id="46"/>
      <w:bookmarkEnd w:id="47"/>
      <w:bookmarkEnd w:id="48"/>
      <w:bookmarkEnd w:id="49"/>
      <w:bookmarkEnd w:id="50"/>
      <w:bookmarkEnd w:id="51"/>
      <w:bookmarkEnd w:id="52"/>
      <w:bookmarkEnd w:id="53"/>
    </w:p>
    <w:p w14:paraId="39C44318" w14:textId="77777777" w:rsidR="00112BC1" w:rsidRPr="003D4ABF" w:rsidRDefault="00112BC1" w:rsidP="00112BC1">
      <w:r w:rsidRPr="003D4ABF">
        <w:t>As an example, the URSP rules provisioned in the UE may include the following rules:</w:t>
      </w:r>
    </w:p>
    <w:p w14:paraId="394EBA33" w14:textId="77777777" w:rsidR="00112BC1" w:rsidRPr="003D4ABF" w:rsidRDefault="00112BC1" w:rsidP="00112BC1">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112BC1" w:rsidRPr="003D4ABF" w14:paraId="32EFA9D4" w14:textId="77777777" w:rsidTr="00112BC1">
        <w:trPr>
          <w:cantSplit/>
        </w:trPr>
        <w:tc>
          <w:tcPr>
            <w:tcW w:w="5131" w:type="dxa"/>
            <w:gridSpan w:val="2"/>
          </w:tcPr>
          <w:p w14:paraId="1C49FF23" w14:textId="77777777" w:rsidR="00112BC1" w:rsidRPr="003D4ABF" w:rsidRDefault="00112BC1" w:rsidP="002773D0">
            <w:pPr>
              <w:pStyle w:val="TAH"/>
              <w:rPr>
                <w:rFonts w:eastAsia="SimSun"/>
              </w:rPr>
            </w:pPr>
            <w:r w:rsidRPr="003D4ABF">
              <w:rPr>
                <w:rFonts w:eastAsia="SimSun"/>
              </w:rPr>
              <w:lastRenderedPageBreak/>
              <w:t>Example URSP rules</w:t>
            </w:r>
          </w:p>
        </w:tc>
        <w:tc>
          <w:tcPr>
            <w:tcW w:w="4498" w:type="dxa"/>
          </w:tcPr>
          <w:p w14:paraId="5DCD9590" w14:textId="77777777" w:rsidR="00112BC1" w:rsidRPr="003D4ABF" w:rsidRDefault="00112BC1" w:rsidP="002773D0">
            <w:pPr>
              <w:pStyle w:val="TAH"/>
              <w:rPr>
                <w:rFonts w:eastAsia="SimSun"/>
              </w:rPr>
            </w:pPr>
            <w:r w:rsidRPr="003D4ABF">
              <w:rPr>
                <w:rFonts w:eastAsia="SimSun"/>
              </w:rPr>
              <w:t>Comments</w:t>
            </w:r>
          </w:p>
        </w:tc>
      </w:tr>
      <w:tr w:rsidR="00112BC1" w:rsidRPr="003D4ABF" w14:paraId="72F08596" w14:textId="77777777" w:rsidTr="00112BC1">
        <w:trPr>
          <w:cantSplit/>
        </w:trPr>
        <w:tc>
          <w:tcPr>
            <w:tcW w:w="2030" w:type="dxa"/>
            <w:tcBorders>
              <w:bottom w:val="single" w:sz="4" w:space="0" w:color="auto"/>
            </w:tcBorders>
          </w:tcPr>
          <w:p w14:paraId="2F52EECD" w14:textId="77777777" w:rsidR="00112BC1" w:rsidRPr="003D4ABF" w:rsidRDefault="00112BC1" w:rsidP="002773D0">
            <w:pPr>
              <w:pStyle w:val="TAL"/>
              <w:rPr>
                <w:rFonts w:eastAsia="SimSun"/>
              </w:rPr>
            </w:pPr>
            <w:r w:rsidRPr="003D4ABF">
              <w:rPr>
                <w:rFonts w:eastAsia="SimSun"/>
              </w:rPr>
              <w:t xml:space="preserve">Rule Precedence =1 </w:t>
            </w:r>
          </w:p>
          <w:p w14:paraId="1B9FFE93" w14:textId="77777777" w:rsidR="00112BC1" w:rsidRPr="003D4ABF" w:rsidRDefault="00112BC1" w:rsidP="002773D0">
            <w:pPr>
              <w:pStyle w:val="TAL"/>
              <w:rPr>
                <w:rFonts w:eastAsia="SimSun"/>
              </w:rPr>
            </w:pPr>
          </w:p>
          <w:p w14:paraId="63F6078B" w14:textId="77777777" w:rsidR="00112BC1" w:rsidRPr="003D4ABF" w:rsidRDefault="00112BC1" w:rsidP="002773D0">
            <w:pPr>
              <w:pStyle w:val="TAL"/>
              <w:rPr>
                <w:rFonts w:eastAsia="SimSun"/>
              </w:rPr>
            </w:pPr>
            <w:r w:rsidRPr="003D4ABF">
              <w:rPr>
                <w:rFonts w:eastAsia="SimSun"/>
              </w:rPr>
              <w:t>Traffic Descriptor: Application descriptor=App1</w:t>
            </w:r>
          </w:p>
        </w:tc>
        <w:tc>
          <w:tcPr>
            <w:tcW w:w="3101" w:type="dxa"/>
          </w:tcPr>
          <w:p w14:paraId="708C5DE6" w14:textId="77777777" w:rsidR="00112BC1" w:rsidRPr="003D4ABF" w:rsidRDefault="00112BC1" w:rsidP="002773D0">
            <w:pPr>
              <w:pStyle w:val="TAL"/>
              <w:rPr>
                <w:rFonts w:eastAsia="SimSun"/>
              </w:rPr>
            </w:pPr>
            <w:r w:rsidRPr="003D4ABF">
              <w:rPr>
                <w:rFonts w:eastAsia="SimSun"/>
              </w:rPr>
              <w:t xml:space="preserve">Route Selection Descriptor Precedence=1 </w:t>
            </w:r>
          </w:p>
          <w:p w14:paraId="53FB2ACD" w14:textId="77777777" w:rsidR="00112BC1" w:rsidRPr="003D4ABF" w:rsidRDefault="00112BC1" w:rsidP="002773D0">
            <w:pPr>
              <w:pStyle w:val="TAL"/>
              <w:rPr>
                <w:rFonts w:eastAsia="SimSun"/>
              </w:rPr>
            </w:pPr>
            <w:r w:rsidRPr="003D4ABF">
              <w:rPr>
                <w:rFonts w:eastAsia="SimSun"/>
              </w:rPr>
              <w:t>Network Slice Selection: S-NSSAI-a</w:t>
            </w:r>
          </w:p>
          <w:p w14:paraId="65A5EA30" w14:textId="77777777" w:rsidR="00112BC1" w:rsidRPr="000050FB" w:rsidRDefault="00112BC1" w:rsidP="002773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29162CF9" w14:textId="77777777" w:rsidR="00112BC1" w:rsidRPr="003D4ABF" w:rsidRDefault="00112BC1" w:rsidP="002773D0">
            <w:pPr>
              <w:pStyle w:val="TAL"/>
              <w:rPr>
                <w:rFonts w:eastAsia="SimSun"/>
              </w:rPr>
            </w:pPr>
            <w:r w:rsidRPr="003D4ABF">
              <w:rPr>
                <w:rFonts w:eastAsia="SimSun"/>
              </w:rPr>
              <w:t>DNN Selection: internet</w:t>
            </w:r>
          </w:p>
          <w:p w14:paraId="52C817C2" w14:textId="77777777" w:rsidR="00112BC1" w:rsidRPr="003D4ABF" w:rsidRDefault="00112BC1" w:rsidP="002773D0">
            <w:pPr>
              <w:pStyle w:val="TAL"/>
              <w:rPr>
                <w:rFonts w:eastAsia="SimSun"/>
              </w:rPr>
            </w:pPr>
            <w:r w:rsidRPr="003D4ABF">
              <w:rPr>
                <w:rFonts w:eastAsia="SimSun"/>
              </w:rPr>
              <w:t>Access Type preference: 3GPP access</w:t>
            </w:r>
          </w:p>
        </w:tc>
        <w:tc>
          <w:tcPr>
            <w:tcW w:w="4498" w:type="dxa"/>
            <w:tcBorders>
              <w:bottom w:val="single" w:sz="4" w:space="0" w:color="auto"/>
            </w:tcBorders>
          </w:tcPr>
          <w:p w14:paraId="61445C5E" w14:textId="77777777" w:rsidR="00112BC1" w:rsidRPr="003D4ABF" w:rsidRDefault="00112BC1" w:rsidP="002773D0">
            <w:pPr>
              <w:pStyle w:val="TAL"/>
              <w:rPr>
                <w:rFonts w:eastAsia="SimSun"/>
              </w:rPr>
            </w:pPr>
            <w:r w:rsidRPr="003D4ABF">
              <w:rPr>
                <w:rFonts w:eastAsia="SimSun"/>
              </w:rPr>
              <w:t>This URSP rule associates the traffic of application "App1" with S-NSSAI-a, SSC Mode 3, 3GPP access and the "internet" DNN.</w:t>
            </w:r>
          </w:p>
          <w:p w14:paraId="16987BC3" w14:textId="77777777" w:rsidR="00112BC1" w:rsidRPr="003D4ABF" w:rsidRDefault="00112BC1" w:rsidP="002773D0">
            <w:pPr>
              <w:pStyle w:val="TAL"/>
              <w:rPr>
                <w:rFonts w:eastAsia="SimSun"/>
              </w:rPr>
            </w:pPr>
          </w:p>
          <w:p w14:paraId="72D093BF" w14:textId="77777777" w:rsidR="00112BC1" w:rsidRPr="003D4ABF" w:rsidRDefault="00112BC1" w:rsidP="002773D0">
            <w:pPr>
              <w:pStyle w:val="TAL"/>
              <w:rPr>
                <w:rFonts w:eastAsia="SimSun"/>
              </w:rPr>
            </w:pPr>
            <w:r w:rsidRPr="003D4ABF">
              <w:rPr>
                <w:rFonts w:eastAsia="SimSun"/>
              </w:rPr>
              <w:t>It enforces the following routing policy:</w:t>
            </w:r>
          </w:p>
          <w:p w14:paraId="46C0F129" w14:textId="77777777" w:rsidR="00112BC1" w:rsidRPr="003D4ABF" w:rsidRDefault="00112BC1" w:rsidP="002773D0">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112BC1" w:rsidRPr="003D4ABF" w14:paraId="3E98AEFC" w14:textId="77777777" w:rsidTr="00112BC1">
        <w:trPr>
          <w:cantSplit/>
        </w:trPr>
        <w:tc>
          <w:tcPr>
            <w:tcW w:w="2030" w:type="dxa"/>
            <w:tcBorders>
              <w:bottom w:val="nil"/>
            </w:tcBorders>
          </w:tcPr>
          <w:p w14:paraId="1041C794" w14:textId="77777777" w:rsidR="00112BC1" w:rsidRPr="003D4ABF" w:rsidRDefault="00112BC1" w:rsidP="002773D0">
            <w:pPr>
              <w:pStyle w:val="TAL"/>
              <w:rPr>
                <w:rFonts w:eastAsia="SimSun"/>
              </w:rPr>
            </w:pPr>
            <w:r w:rsidRPr="003D4ABF">
              <w:rPr>
                <w:rFonts w:eastAsia="SimSun"/>
              </w:rPr>
              <w:t>Rule Precedence =2</w:t>
            </w:r>
          </w:p>
          <w:p w14:paraId="46922473" w14:textId="77777777" w:rsidR="00112BC1" w:rsidRPr="003D4ABF" w:rsidRDefault="00112BC1" w:rsidP="002773D0">
            <w:pPr>
              <w:pStyle w:val="TAL"/>
              <w:rPr>
                <w:rFonts w:eastAsia="SimSun"/>
              </w:rPr>
            </w:pPr>
          </w:p>
          <w:p w14:paraId="6F8D25A5" w14:textId="77777777" w:rsidR="00112BC1" w:rsidRPr="003D4ABF" w:rsidRDefault="00112BC1" w:rsidP="002773D0">
            <w:pPr>
              <w:pStyle w:val="TAL"/>
              <w:rPr>
                <w:rFonts w:eastAsia="SimSun"/>
              </w:rPr>
            </w:pPr>
            <w:r w:rsidRPr="003D4ABF">
              <w:rPr>
                <w:rFonts w:eastAsia="SimSun"/>
              </w:rPr>
              <w:t>Traffic Descriptor: Application descriptor=App2</w:t>
            </w:r>
          </w:p>
        </w:tc>
        <w:tc>
          <w:tcPr>
            <w:tcW w:w="3101" w:type="dxa"/>
          </w:tcPr>
          <w:p w14:paraId="14EA0AED" w14:textId="77777777" w:rsidR="00112BC1" w:rsidRPr="003D4ABF" w:rsidRDefault="00112BC1" w:rsidP="002773D0">
            <w:pPr>
              <w:pStyle w:val="TAL"/>
              <w:rPr>
                <w:rFonts w:eastAsia="SimSun"/>
              </w:rPr>
            </w:pPr>
            <w:r w:rsidRPr="003D4ABF">
              <w:rPr>
                <w:rFonts w:eastAsia="SimSun"/>
              </w:rPr>
              <w:t>Route Selection Descriptor Precedence =1</w:t>
            </w:r>
          </w:p>
          <w:p w14:paraId="71B1F3CC" w14:textId="77777777" w:rsidR="00112BC1" w:rsidRPr="003D4ABF" w:rsidRDefault="00112BC1" w:rsidP="002773D0">
            <w:pPr>
              <w:pStyle w:val="TAL"/>
              <w:rPr>
                <w:rFonts w:eastAsia="SimSun"/>
              </w:rPr>
            </w:pPr>
            <w:r w:rsidRPr="003D4ABF">
              <w:rPr>
                <w:rFonts w:eastAsia="SimSun"/>
              </w:rPr>
              <w:t>Network Slice Selection: S-NSSAI-a</w:t>
            </w:r>
          </w:p>
          <w:p w14:paraId="52E2C0CF" w14:textId="77777777" w:rsidR="00112BC1" w:rsidRPr="003D4ABF" w:rsidRDefault="00112BC1" w:rsidP="002773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498" w:type="dxa"/>
            <w:tcBorders>
              <w:bottom w:val="nil"/>
            </w:tcBorders>
          </w:tcPr>
          <w:p w14:paraId="600BAE06" w14:textId="77777777" w:rsidR="00112BC1" w:rsidRPr="003D4ABF" w:rsidRDefault="00112BC1" w:rsidP="002773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3B1FFA71" w14:textId="77777777" w:rsidR="00112BC1" w:rsidRPr="003D4ABF" w:rsidRDefault="00112BC1" w:rsidP="002773D0">
            <w:pPr>
              <w:pStyle w:val="TAL"/>
              <w:rPr>
                <w:rFonts w:eastAsia="SimSun"/>
              </w:rPr>
            </w:pPr>
          </w:p>
          <w:p w14:paraId="54D787DB" w14:textId="77777777" w:rsidR="00112BC1" w:rsidRPr="003D4ABF" w:rsidRDefault="00112BC1" w:rsidP="002773D0">
            <w:pPr>
              <w:pStyle w:val="TAL"/>
              <w:rPr>
                <w:rFonts w:eastAsia="SimSun"/>
              </w:rPr>
            </w:pPr>
            <w:r w:rsidRPr="003D4ABF">
              <w:rPr>
                <w:rFonts w:eastAsia="SimSun"/>
              </w:rPr>
              <w:t>It enforces the following routing policy:</w:t>
            </w:r>
          </w:p>
          <w:p w14:paraId="6B83CF59" w14:textId="77777777" w:rsidR="00112BC1" w:rsidRPr="003D4ABF" w:rsidRDefault="00112BC1" w:rsidP="002773D0">
            <w:pPr>
              <w:pStyle w:val="TAL"/>
              <w:rPr>
                <w:rFonts w:eastAsia="SimSun"/>
              </w:rPr>
            </w:pPr>
            <w:r w:rsidRPr="003D4ABF">
              <w:rPr>
                <w:rFonts w:eastAsia="SimSun"/>
              </w:rPr>
              <w:t>The traffic of application App2 should be transferred on.</w:t>
            </w:r>
          </w:p>
          <w:p w14:paraId="3AB66DA9" w14:textId="77777777" w:rsidR="00112BC1" w:rsidRPr="003D4ABF" w:rsidRDefault="00112BC1" w:rsidP="002773D0">
            <w:pPr>
              <w:pStyle w:val="TAL"/>
              <w:rPr>
                <w:rFonts w:eastAsia="SimSun"/>
              </w:rPr>
            </w:pPr>
          </w:p>
          <w:p w14:paraId="0399CEA1" w14:textId="77777777" w:rsidR="00112BC1" w:rsidRPr="003D4ABF" w:rsidRDefault="00112BC1" w:rsidP="002773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112BC1" w:rsidRPr="003D4ABF" w14:paraId="3D07C7C4" w14:textId="77777777" w:rsidTr="00112BC1">
        <w:trPr>
          <w:cantSplit/>
        </w:trPr>
        <w:tc>
          <w:tcPr>
            <w:tcW w:w="2030" w:type="dxa"/>
            <w:tcBorders>
              <w:top w:val="nil"/>
            </w:tcBorders>
          </w:tcPr>
          <w:p w14:paraId="027DD1BE" w14:textId="77777777" w:rsidR="00112BC1" w:rsidRPr="003D4ABF" w:rsidDel="009C371D" w:rsidRDefault="00112BC1" w:rsidP="002773D0">
            <w:pPr>
              <w:pStyle w:val="TAL"/>
              <w:rPr>
                <w:rFonts w:eastAsia="SimSun"/>
              </w:rPr>
            </w:pPr>
          </w:p>
        </w:tc>
        <w:tc>
          <w:tcPr>
            <w:tcW w:w="3101" w:type="dxa"/>
          </w:tcPr>
          <w:p w14:paraId="2FE4117C" w14:textId="77777777" w:rsidR="00112BC1" w:rsidRPr="003D4ABF" w:rsidRDefault="00112BC1" w:rsidP="002773D0">
            <w:pPr>
              <w:pStyle w:val="TAL"/>
              <w:rPr>
                <w:rFonts w:eastAsia="SimSun"/>
              </w:rPr>
            </w:pPr>
            <w:r w:rsidRPr="003D4ABF">
              <w:rPr>
                <w:rFonts w:eastAsia="SimSun"/>
              </w:rPr>
              <w:t xml:space="preserve">Route Selection Descriptor Precedence =2 </w:t>
            </w:r>
          </w:p>
          <w:p w14:paraId="5B7F8303" w14:textId="77777777" w:rsidR="00112BC1" w:rsidRPr="003D4ABF" w:rsidRDefault="00112BC1" w:rsidP="002773D0">
            <w:pPr>
              <w:pStyle w:val="TAL"/>
              <w:rPr>
                <w:rFonts w:eastAsia="SimSun"/>
              </w:rPr>
            </w:pPr>
            <w:r w:rsidRPr="003D4ABF">
              <w:rPr>
                <w:rFonts w:eastAsia="SimSun"/>
              </w:rPr>
              <w:t>Non-seamless Offload indication: Permitted (WLAN SSID-a)</w:t>
            </w:r>
          </w:p>
        </w:tc>
        <w:tc>
          <w:tcPr>
            <w:tcW w:w="4498" w:type="dxa"/>
            <w:tcBorders>
              <w:top w:val="nil"/>
            </w:tcBorders>
          </w:tcPr>
          <w:p w14:paraId="45D1E713" w14:textId="77777777" w:rsidR="00112BC1" w:rsidRPr="003D4ABF" w:rsidRDefault="00112BC1" w:rsidP="002773D0">
            <w:pPr>
              <w:pStyle w:val="TAL"/>
              <w:rPr>
                <w:rFonts w:eastAsia="SimSun"/>
              </w:rPr>
            </w:pPr>
          </w:p>
          <w:p w14:paraId="209AADB4" w14:textId="77777777" w:rsidR="00112BC1" w:rsidRPr="003D4ABF" w:rsidRDefault="00112BC1" w:rsidP="002773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9069826" w14:textId="77777777" w:rsidR="00112BC1" w:rsidRPr="003D4ABF" w:rsidRDefault="00112BC1" w:rsidP="002773D0">
            <w:pPr>
              <w:pStyle w:val="TAL"/>
              <w:rPr>
                <w:rFonts w:eastAsia="SimSun"/>
              </w:rPr>
            </w:pPr>
          </w:p>
        </w:tc>
      </w:tr>
      <w:tr w:rsidR="00112BC1" w:rsidRPr="003D4ABF" w14:paraId="61AA3E14" w14:textId="77777777" w:rsidTr="00112BC1">
        <w:trPr>
          <w:cantSplit/>
        </w:trPr>
        <w:tc>
          <w:tcPr>
            <w:tcW w:w="2030" w:type="dxa"/>
          </w:tcPr>
          <w:p w14:paraId="6E877B7F" w14:textId="77777777" w:rsidR="00112BC1" w:rsidRPr="003D4ABF" w:rsidRDefault="00112BC1" w:rsidP="002773D0">
            <w:pPr>
              <w:pStyle w:val="TAL"/>
            </w:pPr>
            <w:r w:rsidRPr="003D4ABF">
              <w:t>Rule Precedence =3</w:t>
            </w:r>
          </w:p>
          <w:p w14:paraId="5E99BA69" w14:textId="77777777" w:rsidR="00112BC1" w:rsidRPr="003D4ABF" w:rsidRDefault="00112BC1" w:rsidP="002773D0">
            <w:pPr>
              <w:pStyle w:val="TAL"/>
            </w:pPr>
          </w:p>
          <w:p w14:paraId="4A9130FA" w14:textId="77777777" w:rsidR="00112BC1" w:rsidRPr="003D4ABF" w:rsidRDefault="00112BC1" w:rsidP="002773D0">
            <w:pPr>
              <w:pStyle w:val="TAL"/>
            </w:pPr>
            <w:r w:rsidRPr="003D4ABF">
              <w:t>Traffic Descriptor: DNN=DNN_1</w:t>
            </w:r>
          </w:p>
        </w:tc>
        <w:tc>
          <w:tcPr>
            <w:tcW w:w="3101" w:type="dxa"/>
          </w:tcPr>
          <w:p w14:paraId="3F10B0B3" w14:textId="77777777" w:rsidR="00112BC1" w:rsidRPr="003D4ABF" w:rsidRDefault="00112BC1" w:rsidP="002773D0">
            <w:pPr>
              <w:pStyle w:val="TAL"/>
            </w:pPr>
            <w:r w:rsidRPr="003D4ABF">
              <w:t>Route Selection Descriptor Precedence =1</w:t>
            </w:r>
          </w:p>
          <w:p w14:paraId="7E57A09C" w14:textId="77777777" w:rsidR="00112BC1" w:rsidRPr="003D4ABF" w:rsidRDefault="00112BC1" w:rsidP="002773D0">
            <w:pPr>
              <w:pStyle w:val="TAL"/>
            </w:pPr>
            <w:r w:rsidRPr="003D4ABF">
              <w:t>Network Slice Selection: S-NSSAI-a</w:t>
            </w:r>
          </w:p>
          <w:p w14:paraId="02B97BDC" w14:textId="77777777" w:rsidR="00112BC1" w:rsidRPr="003D4ABF" w:rsidRDefault="00112BC1" w:rsidP="002773D0">
            <w:pPr>
              <w:pStyle w:val="TAL"/>
            </w:pPr>
            <w:r w:rsidRPr="003D4ABF">
              <w:t xml:space="preserve">Access Type preference: </w:t>
            </w:r>
            <w:proofErr w:type="gramStart"/>
            <w:r w:rsidRPr="003D4ABF">
              <w:t>Non-3GPP</w:t>
            </w:r>
            <w:proofErr w:type="gramEnd"/>
            <w:r w:rsidRPr="003D4ABF">
              <w:t xml:space="preserve"> access</w:t>
            </w:r>
          </w:p>
        </w:tc>
        <w:tc>
          <w:tcPr>
            <w:tcW w:w="4498" w:type="dxa"/>
          </w:tcPr>
          <w:p w14:paraId="20D14BB7" w14:textId="77777777" w:rsidR="00112BC1" w:rsidRPr="003D4ABF" w:rsidRDefault="00112BC1" w:rsidP="002773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8526614" w14:textId="77777777" w:rsidR="00112BC1" w:rsidRPr="003D4ABF" w:rsidRDefault="00112BC1" w:rsidP="002773D0">
            <w:pPr>
              <w:pStyle w:val="TAL"/>
            </w:pPr>
          </w:p>
          <w:p w14:paraId="2C22D965" w14:textId="77777777" w:rsidR="00112BC1" w:rsidRPr="003D4ABF" w:rsidRDefault="00112BC1" w:rsidP="002773D0">
            <w:pPr>
              <w:pStyle w:val="TAL"/>
            </w:pPr>
            <w:r w:rsidRPr="003D4ABF">
              <w:t>It enforces the following routing policy:</w:t>
            </w:r>
          </w:p>
          <w:p w14:paraId="4FFAC025" w14:textId="77777777" w:rsidR="00112BC1" w:rsidRPr="003D4ABF" w:rsidRDefault="00112BC1" w:rsidP="002773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112BC1" w:rsidRPr="003D4ABF" w14:paraId="5DA2C35F" w14:textId="77777777" w:rsidTr="00112BC1">
        <w:trPr>
          <w:cantSplit/>
        </w:trPr>
        <w:tc>
          <w:tcPr>
            <w:tcW w:w="2030" w:type="dxa"/>
          </w:tcPr>
          <w:p w14:paraId="5B1C8205" w14:textId="77777777" w:rsidR="00112BC1" w:rsidRPr="003D4ABF" w:rsidRDefault="00112BC1" w:rsidP="002773D0">
            <w:pPr>
              <w:pStyle w:val="TAL"/>
            </w:pPr>
            <w:r w:rsidRPr="003D4ABF">
              <w:t>Rule Precedence =4</w:t>
            </w:r>
          </w:p>
          <w:p w14:paraId="6FB4E436" w14:textId="77777777" w:rsidR="00112BC1" w:rsidRPr="003D4ABF" w:rsidRDefault="00112BC1" w:rsidP="002773D0">
            <w:pPr>
              <w:pStyle w:val="TAL"/>
            </w:pPr>
          </w:p>
          <w:p w14:paraId="09A3E920" w14:textId="77777777" w:rsidR="00112BC1" w:rsidRPr="003D4ABF" w:rsidRDefault="00112BC1" w:rsidP="002773D0">
            <w:pPr>
              <w:pStyle w:val="TAL"/>
            </w:pPr>
            <w:r w:rsidRPr="003D4ABF">
              <w:t>Traffic Descriptor:</w:t>
            </w:r>
          </w:p>
          <w:p w14:paraId="70332DB0" w14:textId="77777777" w:rsidR="00112BC1" w:rsidRPr="003D4ABF" w:rsidRDefault="00112BC1" w:rsidP="002773D0">
            <w:pPr>
              <w:pStyle w:val="TAL"/>
            </w:pPr>
            <w:r w:rsidRPr="003D4ABF">
              <w:t>Application descriptor=App1</w:t>
            </w:r>
          </w:p>
          <w:p w14:paraId="766CBA8F" w14:textId="77777777" w:rsidR="00112BC1" w:rsidRPr="003D4ABF" w:rsidRDefault="00112BC1" w:rsidP="002773D0">
            <w:pPr>
              <w:pStyle w:val="TAL"/>
            </w:pPr>
          </w:p>
          <w:p w14:paraId="443E0971" w14:textId="77777777" w:rsidR="00112BC1" w:rsidRPr="003D4ABF" w:rsidRDefault="00112BC1" w:rsidP="002773D0">
            <w:pPr>
              <w:pStyle w:val="TAL"/>
            </w:pPr>
            <w:r w:rsidRPr="003D4ABF">
              <w:t>Connection Capabilities="internet", "</w:t>
            </w:r>
            <w:proofErr w:type="spellStart"/>
            <w:r w:rsidRPr="003D4ABF">
              <w:t>supl</w:t>
            </w:r>
            <w:proofErr w:type="spellEnd"/>
            <w:r w:rsidRPr="003D4ABF">
              <w:t>"</w:t>
            </w:r>
          </w:p>
        </w:tc>
        <w:tc>
          <w:tcPr>
            <w:tcW w:w="3101" w:type="dxa"/>
          </w:tcPr>
          <w:p w14:paraId="1AFD19E2" w14:textId="77777777" w:rsidR="00112BC1" w:rsidRPr="003D4ABF" w:rsidRDefault="00112BC1" w:rsidP="002773D0">
            <w:pPr>
              <w:pStyle w:val="TAL"/>
            </w:pPr>
            <w:r w:rsidRPr="003D4ABF">
              <w:t>Route Selection Descriptor Precedence =1</w:t>
            </w:r>
          </w:p>
          <w:p w14:paraId="7AD6A0CE" w14:textId="77777777" w:rsidR="00112BC1" w:rsidRPr="003D4ABF" w:rsidRDefault="00112BC1" w:rsidP="002773D0">
            <w:pPr>
              <w:pStyle w:val="TAL"/>
            </w:pPr>
            <w:r w:rsidRPr="003D4ABF">
              <w:t>Network Slice Selection: S-NSSAI-a</w:t>
            </w:r>
          </w:p>
          <w:p w14:paraId="16E3F766" w14:textId="77777777" w:rsidR="00112BC1" w:rsidRPr="003D4ABF" w:rsidRDefault="00112BC1" w:rsidP="002773D0">
            <w:pPr>
              <w:pStyle w:val="TAL"/>
            </w:pPr>
            <w:r w:rsidRPr="003D4ABF">
              <w:t>DNN Selection: DNN_1</w:t>
            </w:r>
          </w:p>
          <w:p w14:paraId="4296C192" w14:textId="77777777" w:rsidR="00112BC1" w:rsidRPr="003D4ABF" w:rsidRDefault="00112BC1" w:rsidP="002773D0">
            <w:pPr>
              <w:pStyle w:val="TAL"/>
            </w:pPr>
            <w:r w:rsidRPr="003D4ABF">
              <w:t xml:space="preserve">Access Type preference: </w:t>
            </w:r>
            <w:proofErr w:type="gramStart"/>
            <w:r w:rsidRPr="003D4ABF">
              <w:t>Non-3GPP</w:t>
            </w:r>
            <w:proofErr w:type="gramEnd"/>
            <w:r w:rsidRPr="003D4ABF">
              <w:t xml:space="preserve"> access</w:t>
            </w:r>
          </w:p>
        </w:tc>
        <w:tc>
          <w:tcPr>
            <w:tcW w:w="4498" w:type="dxa"/>
          </w:tcPr>
          <w:p w14:paraId="2C8CDCC0" w14:textId="77777777" w:rsidR="00112BC1" w:rsidRPr="003D4ABF" w:rsidRDefault="00112BC1" w:rsidP="002773D0">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32FD7C01" w14:textId="77777777" w:rsidR="00112BC1" w:rsidRPr="003D4ABF" w:rsidRDefault="00112BC1" w:rsidP="002773D0">
            <w:pPr>
              <w:pStyle w:val="TAL"/>
            </w:pPr>
          </w:p>
          <w:p w14:paraId="418B0C6D" w14:textId="77777777" w:rsidR="00112BC1" w:rsidRPr="003D4ABF" w:rsidRDefault="00112BC1" w:rsidP="002773D0">
            <w:pPr>
              <w:pStyle w:val="TAL"/>
            </w:pPr>
            <w:r w:rsidRPr="003D4ABF">
              <w:t>It enforces the following routing policy:</w:t>
            </w:r>
          </w:p>
          <w:p w14:paraId="0E68982E" w14:textId="77777777" w:rsidR="00112BC1" w:rsidRPr="003D4ABF" w:rsidRDefault="00112BC1" w:rsidP="002773D0">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112BC1" w:rsidRPr="003D4ABF" w14:paraId="0F42C271" w14:textId="77777777" w:rsidTr="00112BC1">
        <w:trPr>
          <w:cantSplit/>
        </w:trPr>
        <w:tc>
          <w:tcPr>
            <w:tcW w:w="2030" w:type="dxa"/>
          </w:tcPr>
          <w:p w14:paraId="482E0939" w14:textId="77777777" w:rsidR="00112BC1" w:rsidRPr="003D4ABF" w:rsidRDefault="00112BC1" w:rsidP="002773D0">
            <w:pPr>
              <w:pStyle w:val="TAL"/>
            </w:pPr>
            <w:r w:rsidRPr="003D4ABF">
              <w:t>Rule Precedence =5</w:t>
            </w:r>
          </w:p>
          <w:p w14:paraId="2924B742" w14:textId="77777777" w:rsidR="00112BC1" w:rsidRPr="003D4ABF" w:rsidRDefault="00112BC1" w:rsidP="002773D0">
            <w:pPr>
              <w:pStyle w:val="TAL"/>
            </w:pPr>
          </w:p>
          <w:p w14:paraId="009739DE" w14:textId="77777777" w:rsidR="00112BC1" w:rsidRPr="003D4ABF" w:rsidRDefault="00112BC1" w:rsidP="002773D0">
            <w:pPr>
              <w:pStyle w:val="TAL"/>
            </w:pPr>
            <w:r w:rsidRPr="003D4ABF">
              <w:t>Traffic Descriptor:</w:t>
            </w:r>
          </w:p>
          <w:p w14:paraId="4493B9C9" w14:textId="77777777" w:rsidR="00112BC1" w:rsidRPr="003D4ABF" w:rsidRDefault="00112BC1" w:rsidP="002773D0">
            <w:pPr>
              <w:pStyle w:val="TAL"/>
            </w:pPr>
            <w:r w:rsidRPr="003D4ABF">
              <w:t>Application descriptor=App3</w:t>
            </w:r>
          </w:p>
          <w:p w14:paraId="724B4070" w14:textId="77777777" w:rsidR="00112BC1" w:rsidRPr="003D4ABF" w:rsidRDefault="00112BC1" w:rsidP="002773D0">
            <w:pPr>
              <w:pStyle w:val="TAL"/>
            </w:pPr>
          </w:p>
          <w:p w14:paraId="4BF40DFC" w14:textId="77777777" w:rsidR="00112BC1" w:rsidRPr="003D4ABF" w:rsidRDefault="00112BC1" w:rsidP="002773D0">
            <w:pPr>
              <w:pStyle w:val="TAL"/>
            </w:pPr>
            <w:r w:rsidRPr="003D4ABF">
              <w:t>Connection Capabilities="</w:t>
            </w:r>
            <w:proofErr w:type="spellStart"/>
            <w:r w:rsidRPr="003D4ABF">
              <w:t>ims</w:t>
            </w:r>
            <w:proofErr w:type="spellEnd"/>
            <w:r w:rsidRPr="003D4ABF">
              <w:t>"</w:t>
            </w:r>
          </w:p>
        </w:tc>
        <w:tc>
          <w:tcPr>
            <w:tcW w:w="3101" w:type="dxa"/>
          </w:tcPr>
          <w:p w14:paraId="6CC95BC7" w14:textId="77777777" w:rsidR="00112BC1" w:rsidRPr="003D4ABF" w:rsidRDefault="00112BC1" w:rsidP="002773D0">
            <w:pPr>
              <w:pStyle w:val="TAL"/>
            </w:pPr>
            <w:r w:rsidRPr="003D4ABF">
              <w:t>Route Selection Descriptor Precedence =1</w:t>
            </w:r>
          </w:p>
          <w:p w14:paraId="03D2DC54" w14:textId="77777777" w:rsidR="00112BC1" w:rsidRPr="003D4ABF" w:rsidRDefault="00112BC1" w:rsidP="002773D0">
            <w:pPr>
              <w:pStyle w:val="TAL"/>
            </w:pPr>
            <w:r w:rsidRPr="003D4ABF">
              <w:t>Network Slice Selection: S-NSSAI-c</w:t>
            </w:r>
          </w:p>
          <w:p w14:paraId="4B5B3FE2" w14:textId="77777777" w:rsidR="00112BC1" w:rsidRPr="003D4ABF" w:rsidRDefault="00112BC1" w:rsidP="002773D0">
            <w:pPr>
              <w:pStyle w:val="TAL"/>
            </w:pPr>
            <w:r w:rsidRPr="003D4ABF">
              <w:t>DNN Selection: DNN_1</w:t>
            </w:r>
          </w:p>
          <w:p w14:paraId="06AE91E1" w14:textId="77777777" w:rsidR="00112BC1" w:rsidRPr="003D4ABF" w:rsidRDefault="00112BC1" w:rsidP="002773D0">
            <w:pPr>
              <w:pStyle w:val="TAL"/>
            </w:pPr>
            <w:r w:rsidRPr="003D4ABF">
              <w:t>Access Type preference: Multi-Access</w:t>
            </w:r>
          </w:p>
        </w:tc>
        <w:tc>
          <w:tcPr>
            <w:tcW w:w="4498" w:type="dxa"/>
          </w:tcPr>
          <w:p w14:paraId="721F10DE" w14:textId="77777777" w:rsidR="00112BC1" w:rsidRPr="003D4ABF" w:rsidRDefault="00112BC1" w:rsidP="002773D0">
            <w:pPr>
              <w:pStyle w:val="TAL"/>
            </w:pPr>
            <w:r w:rsidRPr="003D4ABF">
              <w:t>This URSP rule associates the application "App3" and the Connection Capability "</w:t>
            </w:r>
            <w:proofErr w:type="spellStart"/>
            <w:r w:rsidRPr="003D4ABF">
              <w:t>ims</w:t>
            </w:r>
            <w:proofErr w:type="spellEnd"/>
            <w:r w:rsidRPr="003D4ABF">
              <w:t>" with DNN_1, S-NSSAI-</w:t>
            </w:r>
            <w:proofErr w:type="gramStart"/>
            <w:r w:rsidRPr="003D4ABF">
              <w:t>c</w:t>
            </w:r>
            <w:proofErr w:type="gramEnd"/>
            <w:r w:rsidRPr="003D4ABF">
              <w:t xml:space="preserve"> and multi-access connectivity.</w:t>
            </w:r>
          </w:p>
          <w:p w14:paraId="2CD71454" w14:textId="77777777" w:rsidR="00112BC1" w:rsidRPr="003D4ABF" w:rsidRDefault="00112BC1" w:rsidP="002773D0">
            <w:pPr>
              <w:pStyle w:val="TAL"/>
            </w:pPr>
          </w:p>
          <w:p w14:paraId="5233A1C6" w14:textId="77777777" w:rsidR="00112BC1" w:rsidRPr="003D4ABF" w:rsidRDefault="00112BC1" w:rsidP="002773D0">
            <w:pPr>
              <w:pStyle w:val="TAL"/>
            </w:pPr>
            <w:r w:rsidRPr="003D4ABF">
              <w:t>It enforces the following routing policy:</w:t>
            </w:r>
          </w:p>
          <w:p w14:paraId="21D1F8CE" w14:textId="77777777" w:rsidR="00112BC1" w:rsidRPr="003D4ABF" w:rsidRDefault="00112BC1" w:rsidP="002773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112BC1" w:rsidRPr="003D4ABF" w14:paraId="4675DEED" w14:textId="77777777" w:rsidTr="00112BC1">
        <w:trPr>
          <w:cantSplit/>
        </w:trPr>
        <w:tc>
          <w:tcPr>
            <w:tcW w:w="2030" w:type="dxa"/>
          </w:tcPr>
          <w:p w14:paraId="0F2A2718" w14:textId="77777777" w:rsidR="00112BC1" w:rsidRPr="003D4ABF" w:rsidRDefault="00112BC1" w:rsidP="002773D0">
            <w:pPr>
              <w:pStyle w:val="TAL"/>
            </w:pPr>
            <w:r w:rsidRPr="003D4ABF">
              <w:lastRenderedPageBreak/>
              <w:t>Rule Precedence =6</w:t>
            </w:r>
          </w:p>
          <w:p w14:paraId="5F2A867A" w14:textId="77777777" w:rsidR="00112BC1" w:rsidRPr="003D4ABF" w:rsidRDefault="00112BC1" w:rsidP="002773D0">
            <w:pPr>
              <w:pStyle w:val="TAL"/>
            </w:pPr>
          </w:p>
          <w:p w14:paraId="7D75F073" w14:textId="77777777" w:rsidR="00112BC1" w:rsidRPr="003D4ABF" w:rsidRDefault="00112BC1" w:rsidP="002773D0">
            <w:pPr>
              <w:pStyle w:val="TAL"/>
            </w:pPr>
            <w:r w:rsidRPr="003D4ABF">
              <w:t>Traffic Descriptor: Application descriptor=App1</w:t>
            </w:r>
          </w:p>
        </w:tc>
        <w:tc>
          <w:tcPr>
            <w:tcW w:w="3101" w:type="dxa"/>
          </w:tcPr>
          <w:p w14:paraId="30966ED4" w14:textId="77777777" w:rsidR="00112BC1" w:rsidRPr="003D4ABF" w:rsidRDefault="00112BC1" w:rsidP="002773D0">
            <w:pPr>
              <w:pStyle w:val="TAL"/>
            </w:pPr>
            <w:r w:rsidRPr="003D4ABF">
              <w:t>Route Selection Descriptor Precedence =1</w:t>
            </w:r>
          </w:p>
          <w:p w14:paraId="16268905" w14:textId="77777777" w:rsidR="00112BC1" w:rsidRPr="003D4ABF" w:rsidRDefault="00112BC1" w:rsidP="002773D0">
            <w:pPr>
              <w:pStyle w:val="TAL"/>
            </w:pPr>
            <w:r w:rsidRPr="003D4ABF">
              <w:t>DNN Selection: DNN_1</w:t>
            </w:r>
          </w:p>
          <w:p w14:paraId="5F633BAA" w14:textId="77777777" w:rsidR="00112BC1" w:rsidRPr="003D4ABF" w:rsidRDefault="00112BC1" w:rsidP="002773D0">
            <w:pPr>
              <w:pStyle w:val="TAL"/>
            </w:pPr>
            <w:r w:rsidRPr="003D4ABF">
              <w:t>Network Slice Selection: S-NSSAI-a</w:t>
            </w:r>
          </w:p>
          <w:p w14:paraId="7CF4C118" w14:textId="77777777" w:rsidR="00112BC1" w:rsidRPr="003D4ABF" w:rsidRDefault="00112BC1" w:rsidP="002773D0">
            <w:pPr>
              <w:pStyle w:val="TAL"/>
            </w:pPr>
            <w:r w:rsidRPr="003D4ABF">
              <w:t>Access Type preference: Multi Access</w:t>
            </w:r>
          </w:p>
        </w:tc>
        <w:tc>
          <w:tcPr>
            <w:tcW w:w="4498" w:type="dxa"/>
          </w:tcPr>
          <w:p w14:paraId="54A0BBD7" w14:textId="77777777" w:rsidR="00112BC1" w:rsidRPr="003D4ABF" w:rsidRDefault="00112BC1" w:rsidP="002773D0">
            <w:pPr>
              <w:pStyle w:val="TAL"/>
            </w:pPr>
            <w:r w:rsidRPr="003D4ABF">
              <w:t>This URSP rule associates App 1 with DNN_1, S-NSSAI-a with Multi Access connectivity.</w:t>
            </w:r>
          </w:p>
          <w:p w14:paraId="35530657" w14:textId="77777777" w:rsidR="00112BC1" w:rsidRPr="003D4ABF" w:rsidRDefault="00112BC1" w:rsidP="002773D0">
            <w:pPr>
              <w:pStyle w:val="TAL"/>
            </w:pPr>
          </w:p>
          <w:p w14:paraId="4D270C46" w14:textId="77777777" w:rsidR="00112BC1" w:rsidRPr="003D4ABF" w:rsidRDefault="00112BC1" w:rsidP="002773D0">
            <w:pPr>
              <w:pStyle w:val="TAL"/>
            </w:pPr>
            <w:r w:rsidRPr="003D4ABF">
              <w:t>It enforces the following routing policy:</w:t>
            </w:r>
          </w:p>
          <w:p w14:paraId="6E0EBD02" w14:textId="77777777" w:rsidR="00112BC1" w:rsidRPr="003D4ABF" w:rsidRDefault="00112BC1" w:rsidP="002773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112BC1" w:rsidRPr="003D4ABF" w14:paraId="67A950CF" w14:textId="77777777" w:rsidTr="00112BC1">
        <w:trPr>
          <w:cantSplit/>
          <w:ins w:id="54" w:author="Krisztian Kiss" w:date="2023-01-09T14:48:00Z"/>
        </w:trPr>
        <w:tc>
          <w:tcPr>
            <w:tcW w:w="2030" w:type="dxa"/>
          </w:tcPr>
          <w:p w14:paraId="4CC927B2" w14:textId="57A4D3E4" w:rsidR="00112BC1" w:rsidRPr="003D4ABF" w:rsidRDefault="00112BC1" w:rsidP="00112BC1">
            <w:pPr>
              <w:pStyle w:val="TAL"/>
              <w:rPr>
                <w:ins w:id="55" w:author="Krisztian Kiss" w:date="2023-01-09T14:48:00Z"/>
              </w:rPr>
            </w:pPr>
            <w:ins w:id="56" w:author="Krisztian Kiss" w:date="2023-01-09T14:48:00Z">
              <w:r w:rsidRPr="003D4ABF">
                <w:t>Rule Precedence =</w:t>
              </w:r>
              <w:r>
                <w:t>7</w:t>
              </w:r>
            </w:ins>
          </w:p>
          <w:p w14:paraId="5C04A48A" w14:textId="77777777" w:rsidR="00112BC1" w:rsidRPr="003D4ABF" w:rsidRDefault="00112BC1" w:rsidP="00112BC1">
            <w:pPr>
              <w:pStyle w:val="TAL"/>
              <w:rPr>
                <w:ins w:id="57" w:author="Krisztian Kiss" w:date="2023-01-09T14:48:00Z"/>
              </w:rPr>
            </w:pPr>
          </w:p>
          <w:p w14:paraId="392929E9" w14:textId="77777777" w:rsidR="00112BC1" w:rsidRPr="003D4ABF" w:rsidRDefault="00112BC1" w:rsidP="00112BC1">
            <w:pPr>
              <w:pStyle w:val="TAL"/>
              <w:rPr>
                <w:ins w:id="58" w:author="Krisztian Kiss" w:date="2023-01-09T14:48:00Z"/>
              </w:rPr>
            </w:pPr>
            <w:ins w:id="59" w:author="Krisztian Kiss" w:date="2023-01-09T14:48:00Z">
              <w:r w:rsidRPr="003D4ABF">
                <w:t>Traffic Descriptor:</w:t>
              </w:r>
            </w:ins>
          </w:p>
          <w:p w14:paraId="0EDC5C9F" w14:textId="56278A99" w:rsidR="00112BC1" w:rsidRPr="003D4ABF" w:rsidRDefault="00112BC1" w:rsidP="00112BC1">
            <w:pPr>
              <w:pStyle w:val="TAL"/>
              <w:rPr>
                <w:ins w:id="60" w:author="Krisztian Kiss" w:date="2023-01-09T14:48:00Z"/>
              </w:rPr>
            </w:pPr>
            <w:ins w:id="61" w:author="Krisztian Kiss" w:date="2023-01-09T14:48:00Z">
              <w:r w:rsidRPr="003D4ABF">
                <w:t>Connection Capabilities="</w:t>
              </w:r>
            </w:ins>
            <w:ins w:id="62" w:author="Krisztian Kiss" w:date="2023-01-09T14:53:00Z">
              <w:r w:rsidRPr="00112BC1">
                <w:t>Real time interactive</w:t>
              </w:r>
            </w:ins>
            <w:ins w:id="63" w:author="Krisztian Kiss" w:date="2023-01-09T14:48:00Z">
              <w:r w:rsidRPr="003D4ABF">
                <w:t>"</w:t>
              </w:r>
            </w:ins>
          </w:p>
        </w:tc>
        <w:tc>
          <w:tcPr>
            <w:tcW w:w="3101" w:type="dxa"/>
          </w:tcPr>
          <w:p w14:paraId="2AC7DAD8" w14:textId="77777777" w:rsidR="00112BC1" w:rsidRPr="003D4ABF" w:rsidRDefault="00112BC1" w:rsidP="00112BC1">
            <w:pPr>
              <w:pStyle w:val="TAL"/>
              <w:rPr>
                <w:ins w:id="64" w:author="Krisztian Kiss" w:date="2023-01-09T14:48:00Z"/>
              </w:rPr>
            </w:pPr>
            <w:ins w:id="65" w:author="Krisztian Kiss" w:date="2023-01-09T14:48:00Z">
              <w:r w:rsidRPr="003D4ABF">
                <w:t>Route Selection Descriptor Precedence =1</w:t>
              </w:r>
            </w:ins>
          </w:p>
          <w:p w14:paraId="502358A0" w14:textId="16AF2527" w:rsidR="00112BC1" w:rsidRPr="003D4ABF" w:rsidRDefault="00112BC1" w:rsidP="00112BC1">
            <w:pPr>
              <w:pStyle w:val="TAL"/>
              <w:rPr>
                <w:ins w:id="66" w:author="Krisztian Kiss" w:date="2023-01-09T14:48:00Z"/>
              </w:rPr>
            </w:pPr>
            <w:ins w:id="67" w:author="Krisztian Kiss" w:date="2023-01-09T14:48:00Z">
              <w:r w:rsidRPr="003D4ABF">
                <w:t>Network Slice Selection: S-NSSAI-</w:t>
              </w:r>
            </w:ins>
            <w:ins w:id="68" w:author="Krisztian Kiss" w:date="2023-01-09T14:53:00Z">
              <w:r>
                <w:t>d</w:t>
              </w:r>
            </w:ins>
          </w:p>
          <w:p w14:paraId="36D9E6E0" w14:textId="3F008990" w:rsidR="00112BC1" w:rsidRPr="003D4ABF" w:rsidRDefault="00112BC1" w:rsidP="00112BC1">
            <w:pPr>
              <w:pStyle w:val="TAL"/>
              <w:rPr>
                <w:ins w:id="69" w:author="Krisztian Kiss" w:date="2023-01-09T14:48:00Z"/>
              </w:rPr>
            </w:pPr>
            <w:ins w:id="70" w:author="Krisztian Kiss" w:date="2023-01-09T14:48:00Z">
              <w:r w:rsidRPr="003D4ABF">
                <w:t xml:space="preserve">Access Type preference: </w:t>
              </w:r>
            </w:ins>
            <w:ins w:id="71" w:author="Krisztian Kiss" w:date="2023-01-09T14:53:00Z">
              <w:r>
                <w:t>3GPP</w:t>
              </w:r>
            </w:ins>
            <w:ins w:id="72" w:author="Krisztian Kiss" w:date="2023-01-09T14:48:00Z">
              <w:r w:rsidRPr="003D4ABF">
                <w:t>-Access</w:t>
              </w:r>
            </w:ins>
          </w:p>
        </w:tc>
        <w:tc>
          <w:tcPr>
            <w:tcW w:w="4498" w:type="dxa"/>
          </w:tcPr>
          <w:p w14:paraId="5AAF175D" w14:textId="4FD412A2" w:rsidR="00112BC1" w:rsidRPr="003D4ABF" w:rsidRDefault="00112BC1" w:rsidP="00112BC1">
            <w:pPr>
              <w:pStyle w:val="TAL"/>
              <w:rPr>
                <w:ins w:id="73" w:author="Krisztian Kiss" w:date="2023-01-09T14:48:00Z"/>
              </w:rPr>
            </w:pPr>
            <w:ins w:id="74" w:author="Krisztian Kiss" w:date="2023-01-09T14:48:00Z">
              <w:r w:rsidRPr="003D4ABF">
                <w:t>This URSP rule associates the Connection Capability "</w:t>
              </w:r>
            </w:ins>
            <w:ins w:id="75" w:author="Krisztian Kiss" w:date="2023-01-09T14:54:00Z">
              <w:r w:rsidRPr="00112BC1">
                <w:t>Real time interactive</w:t>
              </w:r>
            </w:ins>
            <w:ins w:id="76" w:author="Krisztian Kiss" w:date="2023-01-09T14:48:00Z">
              <w:r w:rsidRPr="003D4ABF">
                <w:t>" with S-NSSAI-</w:t>
              </w:r>
            </w:ins>
            <w:ins w:id="77" w:author="Krisztian Kiss" w:date="2023-01-09T14:54:00Z">
              <w:r>
                <w:t>d</w:t>
              </w:r>
            </w:ins>
            <w:ins w:id="78" w:author="Krisztian Kiss" w:date="2023-01-09T14:48:00Z">
              <w:r w:rsidRPr="003D4ABF">
                <w:t xml:space="preserve"> and </w:t>
              </w:r>
            </w:ins>
            <w:ins w:id="79" w:author="Krisztian Kiss" w:date="2023-01-09T14:54:00Z">
              <w:r>
                <w:t>3GPP</w:t>
              </w:r>
            </w:ins>
            <w:ins w:id="80" w:author="Krisztian Kiss" w:date="2023-01-09T14:48:00Z">
              <w:r w:rsidRPr="003D4ABF">
                <w:t>-access connectivity.</w:t>
              </w:r>
            </w:ins>
          </w:p>
          <w:p w14:paraId="48824272" w14:textId="77777777" w:rsidR="00112BC1" w:rsidRPr="003D4ABF" w:rsidRDefault="00112BC1" w:rsidP="00112BC1">
            <w:pPr>
              <w:pStyle w:val="TAL"/>
              <w:rPr>
                <w:ins w:id="81" w:author="Krisztian Kiss" w:date="2023-01-09T14:49:00Z"/>
              </w:rPr>
            </w:pPr>
          </w:p>
          <w:p w14:paraId="483BF9D0" w14:textId="77777777" w:rsidR="00112BC1" w:rsidRPr="003D4ABF" w:rsidRDefault="00112BC1" w:rsidP="00112BC1">
            <w:pPr>
              <w:pStyle w:val="TAL"/>
              <w:rPr>
                <w:ins w:id="82" w:author="Krisztian Kiss" w:date="2023-01-09T14:49:00Z"/>
              </w:rPr>
            </w:pPr>
            <w:ins w:id="83" w:author="Krisztian Kiss" w:date="2023-01-09T14:49:00Z">
              <w:r w:rsidRPr="003D4ABF">
                <w:t>It enforces the following routing policy:</w:t>
              </w:r>
            </w:ins>
          </w:p>
          <w:p w14:paraId="607AF22B" w14:textId="1D84FFBD" w:rsidR="00112BC1" w:rsidRPr="003D4ABF" w:rsidRDefault="00112BC1" w:rsidP="00112BC1">
            <w:pPr>
              <w:pStyle w:val="TAL"/>
              <w:rPr>
                <w:ins w:id="84" w:author="Krisztian Kiss" w:date="2023-01-09T14:48:00Z"/>
              </w:rPr>
            </w:pPr>
            <w:ins w:id="85" w:author="Krisztian Kiss" w:date="2023-01-09T14:49:00Z">
              <w:r w:rsidRPr="003D4ABF">
                <w:t xml:space="preserve">When </w:t>
              </w:r>
            </w:ins>
            <w:ins w:id="86" w:author="Krisztian Kiss" w:date="2023-01-09T14:55:00Z">
              <w:r w:rsidR="004E47A0">
                <w:t>any application</w:t>
              </w:r>
            </w:ins>
            <w:ins w:id="87" w:author="Krisztian Kiss" w:date="2023-01-09T14:49:00Z">
              <w:r w:rsidRPr="003D4ABF">
                <w:t xml:space="preserve"> requests a network connection with Connection Capability </w:t>
              </w:r>
            </w:ins>
            <w:ins w:id="88" w:author="Krisztian Kiss" w:date="2023-01-09T14:55:00Z">
              <w:r w:rsidR="004E47A0" w:rsidRPr="003D4ABF">
                <w:t>"</w:t>
              </w:r>
              <w:r w:rsidR="004E47A0" w:rsidRPr="00112BC1">
                <w:t>Real time interactive</w:t>
              </w:r>
              <w:r w:rsidR="004E47A0" w:rsidRPr="003D4ABF">
                <w:t>"</w:t>
              </w:r>
            </w:ins>
            <w:ins w:id="89" w:author="Krisztian Kiss" w:date="2023-01-09T14:49:00Z">
              <w:r w:rsidRPr="003D4ABF">
                <w:t>, the UE establishes (if not already established) a PDU Session with S-NSSAI-</w:t>
              </w:r>
            </w:ins>
            <w:ins w:id="90" w:author="Krisztian Kiss" w:date="2023-01-09T14:55:00Z">
              <w:r w:rsidR="004E47A0">
                <w:t>d</w:t>
              </w:r>
            </w:ins>
            <w:ins w:id="91" w:author="Krisztian Kiss" w:date="2023-01-09T14:49:00Z">
              <w:r w:rsidRPr="003D4ABF">
                <w:t xml:space="preserve"> over 3GPP access. After that, the UE routes the traffic </w:t>
              </w:r>
            </w:ins>
            <w:ins w:id="92" w:author="Krisztian Kiss" w:date="2023-01-09T14:55:00Z">
              <w:r w:rsidR="004E47A0">
                <w:t>from the reque</w:t>
              </w:r>
            </w:ins>
            <w:ins w:id="93" w:author="Krisztian Kiss" w:date="2023-01-09T14:56:00Z">
              <w:r w:rsidR="004E47A0">
                <w:t>sting application</w:t>
              </w:r>
            </w:ins>
            <w:ins w:id="94" w:author="Krisztian Kiss" w:date="2023-01-09T14:49:00Z">
              <w:r w:rsidRPr="003D4ABF">
                <w:t xml:space="preserve"> over this PDU Session.</w:t>
              </w:r>
            </w:ins>
          </w:p>
        </w:tc>
      </w:tr>
      <w:tr w:rsidR="00112BC1" w:rsidRPr="003D4ABF" w14:paraId="07248AA9" w14:textId="77777777" w:rsidTr="00112BC1">
        <w:trPr>
          <w:cantSplit/>
        </w:trPr>
        <w:tc>
          <w:tcPr>
            <w:tcW w:w="2030" w:type="dxa"/>
          </w:tcPr>
          <w:p w14:paraId="32F604D6" w14:textId="77777777" w:rsidR="00112BC1" w:rsidRPr="003D4ABF" w:rsidRDefault="00112BC1" w:rsidP="00112BC1">
            <w:pPr>
              <w:pStyle w:val="TAL"/>
              <w:rPr>
                <w:rFonts w:eastAsia="SimSun"/>
              </w:rPr>
            </w:pPr>
            <w:r w:rsidRPr="003D4ABF">
              <w:rPr>
                <w:rFonts w:eastAsia="SimSun"/>
              </w:rPr>
              <w:t>Rule Precedence = lowest priority</w:t>
            </w:r>
          </w:p>
          <w:p w14:paraId="23245E4F" w14:textId="77777777" w:rsidR="00112BC1" w:rsidRPr="003D4ABF" w:rsidRDefault="00112BC1" w:rsidP="00112BC1">
            <w:pPr>
              <w:pStyle w:val="TAL"/>
              <w:rPr>
                <w:rFonts w:eastAsia="SimSun"/>
              </w:rPr>
            </w:pPr>
          </w:p>
          <w:p w14:paraId="4542CB00" w14:textId="77777777" w:rsidR="00112BC1" w:rsidRPr="003D4ABF" w:rsidRDefault="00112BC1" w:rsidP="00112BC1">
            <w:pPr>
              <w:pStyle w:val="TAL"/>
              <w:rPr>
                <w:rFonts w:eastAsia="SimSun"/>
              </w:rPr>
            </w:pPr>
            <w:r w:rsidRPr="003D4ABF">
              <w:rPr>
                <w:rFonts w:eastAsia="SimSun"/>
              </w:rPr>
              <w:t>Traffic Descriptor: *</w:t>
            </w:r>
          </w:p>
        </w:tc>
        <w:tc>
          <w:tcPr>
            <w:tcW w:w="3101" w:type="dxa"/>
          </w:tcPr>
          <w:p w14:paraId="2E7291B9" w14:textId="77777777" w:rsidR="00112BC1" w:rsidRPr="003D4ABF" w:rsidRDefault="00112BC1" w:rsidP="00112BC1">
            <w:pPr>
              <w:pStyle w:val="TAL"/>
              <w:rPr>
                <w:rFonts w:eastAsia="SimSun"/>
              </w:rPr>
            </w:pPr>
            <w:r w:rsidRPr="003D4ABF">
              <w:rPr>
                <w:rFonts w:eastAsia="SimSun"/>
              </w:rPr>
              <w:t>Route Selection Descriptor Precedence =1</w:t>
            </w:r>
          </w:p>
          <w:p w14:paraId="7C4D2E0F" w14:textId="77777777" w:rsidR="00112BC1" w:rsidRPr="003D4ABF" w:rsidRDefault="00112BC1" w:rsidP="00112BC1">
            <w:pPr>
              <w:pStyle w:val="TAL"/>
              <w:rPr>
                <w:rFonts w:eastAsia="SimSun"/>
              </w:rPr>
            </w:pPr>
            <w:r w:rsidRPr="003D4ABF">
              <w:rPr>
                <w:rFonts w:eastAsia="SimSun"/>
              </w:rPr>
              <w:t>Network Slice Selection: S-NSSAI-b</w:t>
            </w:r>
          </w:p>
          <w:p w14:paraId="37ECFD12" w14:textId="77777777" w:rsidR="00112BC1" w:rsidRPr="000050FB" w:rsidRDefault="00112BC1" w:rsidP="00112BC1">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9B56CB0" w14:textId="77777777" w:rsidR="00112BC1" w:rsidRPr="003D4ABF" w:rsidRDefault="00112BC1" w:rsidP="00112BC1">
            <w:pPr>
              <w:pStyle w:val="TAL"/>
              <w:rPr>
                <w:rFonts w:eastAsia="SimSun"/>
              </w:rPr>
            </w:pPr>
            <w:r w:rsidRPr="003D4ABF">
              <w:rPr>
                <w:rFonts w:eastAsia="SimSun"/>
              </w:rPr>
              <w:t>DNN Selection: internet</w:t>
            </w:r>
          </w:p>
        </w:tc>
        <w:tc>
          <w:tcPr>
            <w:tcW w:w="4498" w:type="dxa"/>
          </w:tcPr>
          <w:p w14:paraId="60176AE9" w14:textId="77777777" w:rsidR="00112BC1" w:rsidRPr="003D4ABF" w:rsidRDefault="00112BC1" w:rsidP="00112BC1">
            <w:pPr>
              <w:pStyle w:val="TAL"/>
              <w:rPr>
                <w:rFonts w:eastAsia="SimSun"/>
              </w:rPr>
            </w:pPr>
            <w:r w:rsidRPr="003D4ABF">
              <w:rPr>
                <w:rFonts w:eastAsia="SimSun"/>
              </w:rPr>
              <w:t xml:space="preserve">This URSP rule associates all traffic not matching any prior rule a PDU Session with S-NSSAI-b, SSC Mode </w:t>
            </w:r>
            <w:proofErr w:type="gramStart"/>
            <w:r w:rsidRPr="003D4ABF">
              <w:rPr>
                <w:rFonts w:eastAsia="SimSun"/>
              </w:rPr>
              <w:t>3</w:t>
            </w:r>
            <w:proofErr w:type="gramEnd"/>
            <w:r w:rsidRPr="003D4ABF">
              <w:rPr>
                <w:rFonts w:eastAsia="SimSun"/>
              </w:rPr>
              <w:t xml:space="preserve"> and the "internet" DNN.</w:t>
            </w:r>
          </w:p>
          <w:p w14:paraId="7D6D57B7" w14:textId="77777777" w:rsidR="00112BC1" w:rsidRPr="003D4ABF" w:rsidRDefault="00112BC1" w:rsidP="00112BC1">
            <w:pPr>
              <w:pStyle w:val="TAL"/>
              <w:rPr>
                <w:rFonts w:eastAsia="SimSun"/>
              </w:rPr>
            </w:pPr>
          </w:p>
          <w:p w14:paraId="66CAF6F9" w14:textId="77777777" w:rsidR="00112BC1" w:rsidRPr="003D4ABF" w:rsidRDefault="00112BC1" w:rsidP="00112BC1">
            <w:pPr>
              <w:pStyle w:val="TAL"/>
              <w:rPr>
                <w:rFonts w:eastAsia="SimSun"/>
              </w:rPr>
            </w:pPr>
            <w:r w:rsidRPr="003D4ABF">
              <w:rPr>
                <w:rFonts w:eastAsia="SimSun"/>
              </w:rPr>
              <w:t>It enforces the following routing policy:</w:t>
            </w:r>
          </w:p>
          <w:p w14:paraId="13719317" w14:textId="77777777" w:rsidR="00112BC1" w:rsidRPr="003D4ABF" w:rsidRDefault="00112BC1" w:rsidP="00112BC1">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32B6EF4E" w14:textId="6DFAC254" w:rsidR="00112BC1" w:rsidRDefault="00112BC1" w:rsidP="00506AD6">
      <w:pPr>
        <w:pStyle w:val="NO"/>
        <w:rPr>
          <w:ins w:id="95" w:author="Krisztian Kiss" w:date="2023-01-09T14:56:00Z"/>
        </w:rPr>
      </w:pPr>
    </w:p>
    <w:p w14:paraId="47FE06FA" w14:textId="3DE053CC" w:rsidR="004E47A0" w:rsidRPr="004E47A0" w:rsidRDefault="004E47A0" w:rsidP="004E47A0">
      <w:pPr>
        <w:pStyle w:val="EditorsNote"/>
        <w:pPrChange w:id="96" w:author="Krisztian Kiss" w:date="2023-01-09T14:58:00Z">
          <w:pPr>
            <w:pStyle w:val="NO"/>
          </w:pPr>
        </w:pPrChange>
      </w:pPr>
      <w:ins w:id="97" w:author="Krisztian Kiss" w:date="2023-01-09T14:56:00Z">
        <w:r w:rsidRPr="004E47A0">
          <w:t xml:space="preserve">Editor’s Note: The example </w:t>
        </w:r>
      </w:ins>
      <w:ins w:id="98" w:author="Krisztian Kiss" w:date="2023-01-09T14:57:00Z">
        <w:r w:rsidRPr="004E47A0">
          <w:t xml:space="preserve">URSP rule with </w:t>
        </w:r>
      </w:ins>
      <w:ins w:id="99" w:author="Krisztian Kiss" w:date="2023-01-09T14:59:00Z">
        <w:r>
          <w:t>p</w:t>
        </w:r>
      </w:ins>
      <w:ins w:id="100" w:author="Krisztian Kiss" w:date="2023-01-09T14:57:00Z">
        <w:r w:rsidRPr="004E47A0">
          <w:t>recedence =</w:t>
        </w:r>
        <w:r w:rsidRPr="004E47A0">
          <w:t>7</w:t>
        </w:r>
        <w:r w:rsidRPr="004E47A0">
          <w:t xml:space="preserve"> may need to be updated base</w:t>
        </w:r>
      </w:ins>
      <w:ins w:id="101" w:author="Krisztian Kiss" w:date="2023-01-09T14:58:00Z">
        <w:r w:rsidRPr="004E47A0">
          <w:t xml:space="preserve">d on the agreed set of </w:t>
        </w:r>
        <w:r w:rsidRPr="004E47A0">
          <w:t>standardized traffic categories defined in TS 24.526.</w:t>
        </w:r>
      </w:ins>
    </w:p>
    <w:bookmarkEnd w:id="1"/>
    <w:p w14:paraId="36F7EE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19613" w14:textId="77777777" w:rsidR="00E32339" w:rsidRPr="00EA4B9E" w:rsidRDefault="00E32339" w:rsidP="00E32339"/>
    <w:p w14:paraId="4C37420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F12D" w14:textId="77777777" w:rsidR="00CA7619" w:rsidRDefault="00CA7619">
      <w:r>
        <w:separator/>
      </w:r>
    </w:p>
  </w:endnote>
  <w:endnote w:type="continuationSeparator" w:id="0">
    <w:p w14:paraId="61837736" w14:textId="77777777" w:rsidR="00CA7619" w:rsidRDefault="00CA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3E61" w14:textId="77777777" w:rsidR="00CA7619" w:rsidRDefault="00CA7619">
      <w:r>
        <w:separator/>
      </w:r>
    </w:p>
  </w:footnote>
  <w:footnote w:type="continuationSeparator" w:id="0">
    <w:p w14:paraId="34D1C7E6" w14:textId="77777777" w:rsidR="00CA7619" w:rsidRDefault="00CA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021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9D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2C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9EA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12BC1"/>
    <w:rsid w:val="001179AA"/>
    <w:rsid w:val="001431FF"/>
    <w:rsid w:val="00145D43"/>
    <w:rsid w:val="001804E7"/>
    <w:rsid w:val="00192C46"/>
    <w:rsid w:val="001A08B3"/>
    <w:rsid w:val="001A7B60"/>
    <w:rsid w:val="001B52F0"/>
    <w:rsid w:val="001B7A65"/>
    <w:rsid w:val="001E005B"/>
    <w:rsid w:val="001E41F3"/>
    <w:rsid w:val="001F2E23"/>
    <w:rsid w:val="001F3065"/>
    <w:rsid w:val="002216AD"/>
    <w:rsid w:val="0022558C"/>
    <w:rsid w:val="0023072C"/>
    <w:rsid w:val="0026004D"/>
    <w:rsid w:val="00263A5D"/>
    <w:rsid w:val="002640DD"/>
    <w:rsid w:val="00265753"/>
    <w:rsid w:val="00270F11"/>
    <w:rsid w:val="00271A4B"/>
    <w:rsid w:val="00275D12"/>
    <w:rsid w:val="002831F6"/>
    <w:rsid w:val="00284FEB"/>
    <w:rsid w:val="002860C4"/>
    <w:rsid w:val="002A0BE2"/>
    <w:rsid w:val="002B4465"/>
    <w:rsid w:val="002B5741"/>
    <w:rsid w:val="002E6C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E47A0"/>
    <w:rsid w:val="004F07FD"/>
    <w:rsid w:val="00504314"/>
    <w:rsid w:val="00506AD6"/>
    <w:rsid w:val="00514818"/>
    <w:rsid w:val="0051580D"/>
    <w:rsid w:val="00524056"/>
    <w:rsid w:val="00537FB7"/>
    <w:rsid w:val="00547111"/>
    <w:rsid w:val="00592D74"/>
    <w:rsid w:val="005E2C44"/>
    <w:rsid w:val="005E65C0"/>
    <w:rsid w:val="00621188"/>
    <w:rsid w:val="006257ED"/>
    <w:rsid w:val="00625CC6"/>
    <w:rsid w:val="00657E0C"/>
    <w:rsid w:val="00677A1C"/>
    <w:rsid w:val="00677EFF"/>
    <w:rsid w:val="00695808"/>
    <w:rsid w:val="00697FF3"/>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605B9"/>
    <w:rsid w:val="00C60B82"/>
    <w:rsid w:val="00C66BA2"/>
    <w:rsid w:val="00C670B0"/>
    <w:rsid w:val="00C743CA"/>
    <w:rsid w:val="00C9344B"/>
    <w:rsid w:val="00C94792"/>
    <w:rsid w:val="00C95985"/>
    <w:rsid w:val="00C96BED"/>
    <w:rsid w:val="00CA09CC"/>
    <w:rsid w:val="00CA2E24"/>
    <w:rsid w:val="00CA4EEF"/>
    <w:rsid w:val="00CA7619"/>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2C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4F07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353B-2953-41B3-B454-CBB5F59B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9</Pages>
  <Words>3142</Words>
  <Characters>17913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cp:lastModifiedBy>
  <cp:revision>4</cp:revision>
  <cp:lastPrinted>1900-01-01T08:00:00Z</cp:lastPrinted>
  <dcterms:created xsi:type="dcterms:W3CDTF">2023-01-09T23:05:00Z</dcterms:created>
  <dcterms:modified xsi:type="dcterms:W3CDTF">2023-01-09T23:10:00Z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ies>
</file>